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D09C7E" w14:textId="3AADB2AF" w:rsidR="00410604" w:rsidRPr="000E4420" w:rsidRDefault="00410604" w:rsidP="00410604">
      <w:pPr>
        <w:pStyle w:val="3GPPHeader"/>
        <w:spacing w:after="60"/>
        <w:rPr>
          <w:sz w:val="32"/>
          <w:szCs w:val="32"/>
        </w:rPr>
      </w:pPr>
      <w:r>
        <w:t xml:space="preserve">3GPP TSG-RAN </w:t>
      </w:r>
      <w:r w:rsidRPr="000E4420">
        <w:t>WG2 #99</w:t>
      </w:r>
      <w:r w:rsidRPr="000E4420">
        <w:tab/>
      </w:r>
      <w:r w:rsidR="000E4420" w:rsidRPr="000E4420">
        <w:rPr>
          <w:sz w:val="28"/>
          <w:szCs w:val="32"/>
        </w:rPr>
        <w:t>R2-1707851</w:t>
      </w:r>
    </w:p>
    <w:p w14:paraId="6E106D14" w14:textId="1BBC614B" w:rsidR="00410604" w:rsidRPr="000E4420" w:rsidRDefault="00410604" w:rsidP="00410604">
      <w:pPr>
        <w:pStyle w:val="3GPPHeader"/>
      </w:pPr>
      <w:r w:rsidRPr="000E4420">
        <w:t>Berlin, Germany, 21</w:t>
      </w:r>
      <w:r w:rsidRPr="000E4420">
        <w:rPr>
          <w:vertAlign w:val="superscript"/>
        </w:rPr>
        <w:t>st</w:t>
      </w:r>
      <w:r w:rsidRPr="000E4420">
        <w:t xml:space="preserve"> – 25</w:t>
      </w:r>
      <w:r w:rsidRPr="000E4420">
        <w:rPr>
          <w:vertAlign w:val="superscript"/>
        </w:rPr>
        <w:t>th</w:t>
      </w:r>
      <w:r w:rsidRPr="000E4420">
        <w:t xml:space="preserve"> August 2017</w:t>
      </w:r>
      <w:r w:rsidRPr="000E4420">
        <w:tab/>
      </w:r>
    </w:p>
    <w:p w14:paraId="0A090AE5" w14:textId="16ED2A4B" w:rsidR="00E90E49" w:rsidRPr="000E4420" w:rsidRDefault="00E90E49" w:rsidP="00357380">
      <w:pPr>
        <w:pStyle w:val="3GPPHeader"/>
      </w:pPr>
    </w:p>
    <w:p w14:paraId="17F3B8F4" w14:textId="0F1B1CD3" w:rsidR="00E90E49" w:rsidRPr="000E4420" w:rsidRDefault="00E90E49" w:rsidP="00311702">
      <w:pPr>
        <w:pStyle w:val="3GPPHeader"/>
        <w:rPr>
          <w:sz w:val="22"/>
          <w:szCs w:val="22"/>
          <w:lang w:val="en-US"/>
        </w:rPr>
      </w:pPr>
      <w:r w:rsidRPr="000E4420">
        <w:rPr>
          <w:sz w:val="22"/>
          <w:szCs w:val="22"/>
          <w:lang w:val="en-US"/>
        </w:rPr>
        <w:t>Agenda Item:</w:t>
      </w:r>
      <w:r w:rsidRPr="000E4420">
        <w:rPr>
          <w:sz w:val="22"/>
          <w:szCs w:val="22"/>
          <w:lang w:val="en-US"/>
        </w:rPr>
        <w:tab/>
      </w:r>
      <w:r w:rsidR="00CA7D2C" w:rsidRPr="000E4420">
        <w:rPr>
          <w:sz w:val="22"/>
          <w:szCs w:val="22"/>
          <w:lang w:val="en-US"/>
        </w:rPr>
        <w:t>10.2.4.4</w:t>
      </w:r>
    </w:p>
    <w:p w14:paraId="7C0B203C" w14:textId="6ADDF012" w:rsidR="00E90E49" w:rsidRPr="000E4420" w:rsidRDefault="003D3C45" w:rsidP="00F64C2B">
      <w:pPr>
        <w:pStyle w:val="3GPPHeader"/>
        <w:rPr>
          <w:sz w:val="22"/>
          <w:szCs w:val="22"/>
        </w:rPr>
      </w:pPr>
      <w:r w:rsidRPr="000E4420">
        <w:rPr>
          <w:sz w:val="22"/>
          <w:szCs w:val="22"/>
        </w:rPr>
        <w:t>Source:</w:t>
      </w:r>
      <w:r w:rsidR="00E90E49" w:rsidRPr="000E4420">
        <w:rPr>
          <w:sz w:val="22"/>
          <w:szCs w:val="22"/>
        </w:rPr>
        <w:tab/>
      </w:r>
      <w:r w:rsidR="00014D69" w:rsidRPr="000E4420">
        <w:rPr>
          <w:sz w:val="22"/>
          <w:szCs w:val="22"/>
        </w:rPr>
        <w:t>Ericsson</w:t>
      </w:r>
    </w:p>
    <w:p w14:paraId="51E09575" w14:textId="5F691784" w:rsidR="00E90E49" w:rsidRPr="00612F10" w:rsidRDefault="003D3C45" w:rsidP="00311702">
      <w:pPr>
        <w:pStyle w:val="3GPPHeader"/>
        <w:rPr>
          <w:sz w:val="22"/>
          <w:szCs w:val="22"/>
        </w:rPr>
      </w:pPr>
      <w:r w:rsidRPr="000E4420">
        <w:rPr>
          <w:sz w:val="22"/>
          <w:szCs w:val="22"/>
        </w:rPr>
        <w:t>Title:</w:t>
      </w:r>
      <w:r w:rsidR="00E90E49" w:rsidRPr="000E4420">
        <w:rPr>
          <w:sz w:val="22"/>
          <w:szCs w:val="22"/>
        </w:rPr>
        <w:tab/>
      </w:r>
      <w:r w:rsidR="00654031" w:rsidRPr="000E4420">
        <w:rPr>
          <w:sz w:val="22"/>
          <w:szCs w:val="22"/>
        </w:rPr>
        <w:t>Security for MSG3</w:t>
      </w:r>
      <w:r w:rsidR="009112F2">
        <w:rPr>
          <w:sz w:val="22"/>
          <w:szCs w:val="22"/>
        </w:rPr>
        <w:t xml:space="preserve"> (i.e. RRCConnectionResumeRequest message)</w:t>
      </w:r>
    </w:p>
    <w:p w14:paraId="07655338" w14:textId="1F51BCE8" w:rsidR="00CA7D2C" w:rsidRDefault="00E90E49" w:rsidP="007146AF">
      <w:pPr>
        <w:pStyle w:val="3GPPHeader"/>
        <w:rPr>
          <w:sz w:val="22"/>
          <w:szCs w:val="22"/>
        </w:rPr>
      </w:pPr>
      <w:r w:rsidRPr="00612F10">
        <w:rPr>
          <w:sz w:val="22"/>
          <w:szCs w:val="22"/>
        </w:rPr>
        <w:t>Document for:</w:t>
      </w:r>
      <w:r w:rsidRPr="00612F10">
        <w:rPr>
          <w:sz w:val="22"/>
          <w:szCs w:val="22"/>
        </w:rPr>
        <w:tab/>
      </w:r>
      <w:r w:rsidR="00CA7D2C">
        <w:rPr>
          <w:sz w:val="22"/>
          <w:szCs w:val="22"/>
        </w:rPr>
        <w:t>Information</w:t>
      </w:r>
    </w:p>
    <w:p w14:paraId="3A7E5336" w14:textId="77777777" w:rsidR="00E90E49" w:rsidRPr="00CE0424" w:rsidRDefault="00E90E49" w:rsidP="00CE0424">
      <w:pPr>
        <w:pStyle w:val="Heading1"/>
      </w:pPr>
      <w:bookmarkStart w:id="0" w:name="_Toc486507040"/>
      <w:r w:rsidRPr="00CE0424">
        <w:t>Introduction</w:t>
      </w:r>
      <w:bookmarkEnd w:id="0"/>
    </w:p>
    <w:p w14:paraId="0397D786" w14:textId="23542640" w:rsidR="00654031" w:rsidRDefault="00654031" w:rsidP="000A4BE8">
      <w:pPr>
        <w:pStyle w:val="BodyText"/>
        <w:rPr>
          <w:lang w:val="en-US"/>
        </w:rPr>
      </w:pPr>
      <w:r>
        <w:rPr>
          <w:lang w:val="en-US"/>
        </w:rPr>
        <w:t>At previous meetings, it has been discussed what security information should be provided in MSG3</w:t>
      </w:r>
      <w:r w:rsidR="00D71925">
        <w:rPr>
          <w:lang w:val="en-US"/>
        </w:rPr>
        <w:t xml:space="preserve"> (i.e., </w:t>
      </w:r>
      <w:r w:rsidR="00D77E1B">
        <w:rPr>
          <w:lang w:val="en-US"/>
        </w:rPr>
        <w:t xml:space="preserve">the </w:t>
      </w:r>
      <w:r w:rsidR="00D71925">
        <w:rPr>
          <w:lang w:val="en-US"/>
        </w:rPr>
        <w:t>RRCConnectionResumeRequest messag</w:t>
      </w:r>
      <w:bookmarkStart w:id="1" w:name="_GoBack"/>
      <w:bookmarkEnd w:id="1"/>
      <w:r w:rsidR="00D71925">
        <w:rPr>
          <w:lang w:val="en-US"/>
        </w:rPr>
        <w:t>e)</w:t>
      </w:r>
      <w:r>
        <w:rPr>
          <w:lang w:val="en-US"/>
        </w:rPr>
        <w:t xml:space="preserve"> </w:t>
      </w:r>
      <w:r w:rsidR="00437D57">
        <w:rPr>
          <w:lang w:val="en-US"/>
        </w:rPr>
        <w:t xml:space="preserve">for UEs resuming from RRC_INACTIVE </w:t>
      </w:r>
      <w:r>
        <w:rPr>
          <w:lang w:val="en-US"/>
        </w:rPr>
        <w:t xml:space="preserve">and how it should be derived. This contribution analyses different options and proposes a way forward. </w:t>
      </w:r>
    </w:p>
    <w:p w14:paraId="4E862C7C" w14:textId="5045BC3E" w:rsidR="00654031" w:rsidRDefault="00654031" w:rsidP="000A4BE8">
      <w:pPr>
        <w:pStyle w:val="BodyText"/>
        <w:rPr>
          <w:lang w:val="en-US"/>
        </w:rPr>
      </w:pPr>
    </w:p>
    <w:p w14:paraId="38D85E25" w14:textId="44B2FFAF" w:rsidR="00AF748C" w:rsidRDefault="00AF748C" w:rsidP="00654031">
      <w:pPr>
        <w:pStyle w:val="Heading1"/>
        <w:rPr>
          <w:lang w:val="en-US"/>
        </w:rPr>
      </w:pPr>
      <w:r>
        <w:rPr>
          <w:lang w:val="en-US"/>
        </w:rPr>
        <w:t>Requirements</w:t>
      </w:r>
      <w:r w:rsidR="00437D57">
        <w:rPr>
          <w:lang w:val="en-US"/>
        </w:rPr>
        <w:t xml:space="preserve"> on MSG3 security</w:t>
      </w:r>
    </w:p>
    <w:p w14:paraId="2207B67E" w14:textId="4449C242" w:rsidR="003C038A" w:rsidRDefault="003C038A" w:rsidP="003C038A">
      <w:pPr>
        <w:pStyle w:val="Heading2"/>
        <w:rPr>
          <w:lang w:val="en-US"/>
        </w:rPr>
      </w:pPr>
      <w:r>
        <w:rPr>
          <w:lang w:val="en-US"/>
        </w:rPr>
        <w:t>General observation</w:t>
      </w:r>
    </w:p>
    <w:p w14:paraId="05FCDD7E" w14:textId="56E5D320" w:rsidR="000270A5" w:rsidRDefault="009A0D7D" w:rsidP="00437D57">
      <w:pPr>
        <w:rPr>
          <w:lang w:val="en-US"/>
        </w:rPr>
      </w:pPr>
      <w:r>
        <w:rPr>
          <w:lang w:val="en-US"/>
        </w:rPr>
        <w:t>The</w:t>
      </w:r>
      <w:r w:rsidR="00437D57">
        <w:rPr>
          <w:lang w:val="en-US"/>
        </w:rPr>
        <w:t xml:space="preserve"> MSG3 is a</w:t>
      </w:r>
      <w:r w:rsidR="00956B6B">
        <w:rPr>
          <w:lang w:val="en-US"/>
        </w:rPr>
        <w:t>n early</w:t>
      </w:r>
      <w:r w:rsidR="00437D57">
        <w:rPr>
          <w:lang w:val="en-US"/>
        </w:rPr>
        <w:t xml:space="preserve"> message</w:t>
      </w:r>
      <w:r w:rsidR="00956B6B">
        <w:rPr>
          <w:lang w:val="en-US"/>
        </w:rPr>
        <w:t xml:space="preserve"> with neither confidentially nor integrity protection</w:t>
      </w:r>
      <w:r>
        <w:rPr>
          <w:lang w:val="en-US"/>
        </w:rPr>
        <w:t>. Therefore</w:t>
      </w:r>
      <w:r w:rsidR="00956B6B">
        <w:rPr>
          <w:lang w:val="en-US"/>
        </w:rPr>
        <w:t>,</w:t>
      </w:r>
      <w:r w:rsidRPr="009A0D7D">
        <w:rPr>
          <w:lang w:val="en-US"/>
        </w:rPr>
        <w:t xml:space="preserve"> </w:t>
      </w:r>
      <w:r>
        <w:rPr>
          <w:lang w:val="en-US"/>
        </w:rPr>
        <w:t>without first processing the message (e.g., retrieving/verifying UE context),</w:t>
      </w:r>
      <w:r w:rsidR="00437D57">
        <w:rPr>
          <w:lang w:val="en-US"/>
        </w:rPr>
        <w:t xml:space="preserve"> it is </w:t>
      </w:r>
      <w:r w:rsidR="00D71925">
        <w:rPr>
          <w:lang w:val="en-US"/>
        </w:rPr>
        <w:t>infeasible to</w:t>
      </w:r>
      <w:r w:rsidR="00C769BA">
        <w:rPr>
          <w:lang w:val="en-US"/>
        </w:rPr>
        <w:t xml:space="preserve"> detect early </w:t>
      </w:r>
      <w:r w:rsidR="00437D57">
        <w:rPr>
          <w:lang w:val="en-US"/>
        </w:rPr>
        <w:t xml:space="preserve">that the message is not a replayed message or a </w:t>
      </w:r>
      <w:r>
        <w:rPr>
          <w:lang w:val="en-US"/>
        </w:rPr>
        <w:t xml:space="preserve">forged </w:t>
      </w:r>
      <w:r w:rsidR="00437D57">
        <w:rPr>
          <w:lang w:val="en-US"/>
        </w:rPr>
        <w:t xml:space="preserve">message sent via a man in the middle. Nevertheless, </w:t>
      </w:r>
      <w:r w:rsidR="00797A44">
        <w:rPr>
          <w:lang w:val="en-US"/>
        </w:rPr>
        <w:t xml:space="preserve">the security solution of </w:t>
      </w:r>
      <w:r>
        <w:rPr>
          <w:lang w:val="en-US"/>
        </w:rPr>
        <w:t xml:space="preserve">the </w:t>
      </w:r>
      <w:r w:rsidR="00797A44">
        <w:rPr>
          <w:lang w:val="en-US"/>
        </w:rPr>
        <w:t xml:space="preserve">MSG3 should minimize the impacts of such attacks and </w:t>
      </w:r>
      <w:r w:rsidR="00437D57">
        <w:rPr>
          <w:lang w:val="en-US"/>
        </w:rPr>
        <w:t xml:space="preserve">ensure that damage that could be achieve by attacking MSG3 is not </w:t>
      </w:r>
      <w:r w:rsidR="000E4420">
        <w:rPr>
          <w:lang w:val="en-US"/>
        </w:rPr>
        <w:t>worse</w:t>
      </w:r>
      <w:r w:rsidR="00437D57">
        <w:rPr>
          <w:lang w:val="en-US"/>
        </w:rPr>
        <w:t xml:space="preserve"> than what can be achieved using other local jamming or denial of service attacks. </w:t>
      </w:r>
    </w:p>
    <w:p w14:paraId="5C9D18F4" w14:textId="49E161BE" w:rsidR="000270A5" w:rsidRDefault="000270A5" w:rsidP="000270A5">
      <w:pPr>
        <w:pStyle w:val="Observation"/>
        <w:rPr>
          <w:lang w:val="en-US"/>
        </w:rPr>
      </w:pPr>
      <w:bookmarkStart w:id="2" w:name="_Toc487200264"/>
      <w:bookmarkStart w:id="3" w:name="_Toc490205847"/>
      <w:bookmarkStart w:id="4" w:name="_Toc490229502"/>
      <w:bookmarkStart w:id="5" w:name="_Toc490229686"/>
      <w:bookmarkStart w:id="6" w:name="_Toc490243968"/>
      <w:r>
        <w:rPr>
          <w:lang w:val="en-US"/>
        </w:rPr>
        <w:t xml:space="preserve">It is </w:t>
      </w:r>
      <w:r w:rsidR="00956B6B">
        <w:rPr>
          <w:lang w:val="en-US"/>
        </w:rPr>
        <w:t>infeasible to</w:t>
      </w:r>
      <w:r>
        <w:rPr>
          <w:lang w:val="en-US"/>
        </w:rPr>
        <w:t xml:space="preserve"> prevent </w:t>
      </w:r>
      <w:r w:rsidR="007E6CAE">
        <w:rPr>
          <w:lang w:val="en-US"/>
        </w:rPr>
        <w:t xml:space="preserve">or detect early the </w:t>
      </w:r>
      <w:r>
        <w:rPr>
          <w:lang w:val="en-US"/>
        </w:rPr>
        <w:t xml:space="preserve">replay or </w:t>
      </w:r>
      <w:r w:rsidR="00CA7086">
        <w:rPr>
          <w:lang w:val="en-US"/>
        </w:rPr>
        <w:t xml:space="preserve">the </w:t>
      </w:r>
      <w:r>
        <w:rPr>
          <w:lang w:val="en-US"/>
        </w:rPr>
        <w:t>man in the middle attacks on MSG3</w:t>
      </w:r>
      <w:bookmarkEnd w:id="2"/>
      <w:bookmarkEnd w:id="3"/>
      <w:r w:rsidR="008F44AB">
        <w:rPr>
          <w:lang w:val="en-US"/>
        </w:rPr>
        <w:t xml:space="preserve"> (i.e, the RRCConnectionResumeRequest message)</w:t>
      </w:r>
      <w:r w:rsidR="009A0D7D">
        <w:rPr>
          <w:lang w:val="en-US"/>
        </w:rPr>
        <w:t>.</w:t>
      </w:r>
      <w:bookmarkEnd w:id="4"/>
      <w:bookmarkEnd w:id="5"/>
      <w:bookmarkEnd w:id="6"/>
    </w:p>
    <w:p w14:paraId="753D249F" w14:textId="1FF35AC7" w:rsidR="00437D57" w:rsidRDefault="00437D57" w:rsidP="00437D57">
      <w:pPr>
        <w:rPr>
          <w:lang w:val="en-US"/>
        </w:rPr>
      </w:pPr>
      <w:r>
        <w:rPr>
          <w:lang w:val="en-US"/>
        </w:rPr>
        <w:t>For this to be ensure</w:t>
      </w:r>
      <w:r w:rsidR="003C038A">
        <w:rPr>
          <w:lang w:val="en-US"/>
        </w:rPr>
        <w:t>d</w:t>
      </w:r>
      <w:r>
        <w:rPr>
          <w:lang w:val="en-US"/>
        </w:rPr>
        <w:t xml:space="preserve"> the following </w:t>
      </w:r>
      <w:r w:rsidR="003C038A">
        <w:rPr>
          <w:lang w:val="en-US"/>
        </w:rPr>
        <w:t>section discussed r</w:t>
      </w:r>
      <w:r>
        <w:rPr>
          <w:lang w:val="en-US"/>
        </w:rPr>
        <w:t>equiremen</w:t>
      </w:r>
      <w:r w:rsidR="003C038A">
        <w:rPr>
          <w:lang w:val="en-US"/>
        </w:rPr>
        <w:t>ts on MSG3 security.</w:t>
      </w:r>
    </w:p>
    <w:p w14:paraId="55EE4E19" w14:textId="77777777" w:rsidR="00003E2E" w:rsidRDefault="00003E2E" w:rsidP="00437D57">
      <w:pPr>
        <w:rPr>
          <w:lang w:val="en-US"/>
        </w:rPr>
      </w:pPr>
    </w:p>
    <w:p w14:paraId="6CD9B631" w14:textId="1F001F22" w:rsidR="003C038A" w:rsidRDefault="003C038A" w:rsidP="003C038A">
      <w:pPr>
        <w:pStyle w:val="Heading2"/>
        <w:rPr>
          <w:lang w:val="en-US"/>
        </w:rPr>
      </w:pPr>
      <w:r>
        <w:rPr>
          <w:lang w:val="en-US"/>
        </w:rPr>
        <w:t>Requirements currently supported by LTE</w:t>
      </w:r>
    </w:p>
    <w:p w14:paraId="1992A3AC" w14:textId="03835F9A" w:rsidR="00437D57" w:rsidRPr="00437D57" w:rsidRDefault="000E4420" w:rsidP="00437D57">
      <w:pPr>
        <w:rPr>
          <w:u w:val="single"/>
          <w:lang w:val="en-US"/>
        </w:rPr>
      </w:pPr>
      <w:r>
        <w:rPr>
          <w:u w:val="single"/>
          <w:lang w:val="en-US"/>
        </w:rPr>
        <w:t xml:space="preserve">The security of </w:t>
      </w:r>
      <w:r w:rsidR="00437D57" w:rsidRPr="00437D57">
        <w:rPr>
          <w:u w:val="single"/>
          <w:lang w:val="en-US"/>
        </w:rPr>
        <w:t>MSG3 sh</w:t>
      </w:r>
      <w:r>
        <w:rPr>
          <w:u w:val="single"/>
          <w:lang w:val="en-US"/>
        </w:rPr>
        <w:t>ould be linked to the UE security context</w:t>
      </w:r>
      <w:r w:rsidR="00437D57" w:rsidRPr="00437D57">
        <w:rPr>
          <w:u w:val="single"/>
          <w:lang w:val="en-US"/>
        </w:rPr>
        <w:t>:</w:t>
      </w:r>
    </w:p>
    <w:p w14:paraId="45FD3D84" w14:textId="4BF6B3E6" w:rsidR="00437D57" w:rsidRDefault="00437D57" w:rsidP="00437D57">
      <w:pPr>
        <w:rPr>
          <w:lang w:val="en-US"/>
        </w:rPr>
      </w:pPr>
      <w:r>
        <w:rPr>
          <w:lang w:val="en-US"/>
        </w:rPr>
        <w:t xml:space="preserve">The </w:t>
      </w:r>
      <w:r w:rsidR="000E4420">
        <w:rPr>
          <w:lang w:val="en-US"/>
        </w:rPr>
        <w:t>motivation for this is obvious since it enables the UE to prove to the right network which also have access to the security context that it is the right UE.</w:t>
      </w:r>
      <w:r>
        <w:rPr>
          <w:lang w:val="en-US"/>
        </w:rPr>
        <w:t xml:space="preserve"> </w:t>
      </w:r>
    </w:p>
    <w:p w14:paraId="0F726A79" w14:textId="6D0F8C79" w:rsidR="008A6D4A" w:rsidRDefault="008A6D4A" w:rsidP="00437D57">
      <w:pPr>
        <w:rPr>
          <w:lang w:val="en-US"/>
        </w:rPr>
      </w:pPr>
      <w:r>
        <w:rPr>
          <w:lang w:val="en-US"/>
        </w:rPr>
        <w:t xml:space="preserve">In LTE this is achieved by generating the </w:t>
      </w:r>
      <w:r w:rsidR="00D46361">
        <w:rPr>
          <w:lang w:val="en-US"/>
        </w:rPr>
        <w:t>shortResumeMAC-I</w:t>
      </w:r>
      <w:r w:rsidR="008567D3">
        <w:rPr>
          <w:lang w:val="en-US"/>
        </w:rPr>
        <w:t xml:space="preserve"> </w:t>
      </w:r>
      <w:r>
        <w:rPr>
          <w:lang w:val="en-US"/>
        </w:rPr>
        <w:t>using the old key.</w:t>
      </w:r>
    </w:p>
    <w:p w14:paraId="218DC61B" w14:textId="77777777" w:rsidR="00437D57" w:rsidRDefault="00437D57" w:rsidP="00437D57">
      <w:pPr>
        <w:rPr>
          <w:u w:val="single"/>
          <w:lang w:val="en-US"/>
        </w:rPr>
      </w:pPr>
    </w:p>
    <w:p w14:paraId="67720FE0" w14:textId="46ECE274" w:rsidR="00437D57" w:rsidRDefault="00437D57" w:rsidP="00437D57">
      <w:pPr>
        <w:rPr>
          <w:u w:val="single"/>
          <w:lang w:val="en-US"/>
        </w:rPr>
      </w:pPr>
      <w:r w:rsidRPr="00437D57">
        <w:rPr>
          <w:u w:val="single"/>
          <w:lang w:val="en-US"/>
        </w:rPr>
        <w:t xml:space="preserve">The security of MSG3 should be linked to </w:t>
      </w:r>
      <w:r w:rsidR="00597E0B">
        <w:rPr>
          <w:u w:val="single"/>
          <w:lang w:val="en-US"/>
        </w:rPr>
        <w:t xml:space="preserve">cellular </w:t>
      </w:r>
      <w:r w:rsidRPr="00437D57">
        <w:rPr>
          <w:u w:val="single"/>
          <w:lang w:val="en-US"/>
        </w:rPr>
        <w:t>location of the UE:</w:t>
      </w:r>
    </w:p>
    <w:p w14:paraId="04FAC05C" w14:textId="5CC627C2" w:rsidR="00437D57" w:rsidRDefault="00437D57" w:rsidP="00437D57">
      <w:pPr>
        <w:rPr>
          <w:lang w:val="en-US"/>
        </w:rPr>
      </w:pPr>
      <w:r>
        <w:rPr>
          <w:lang w:val="en-US"/>
        </w:rPr>
        <w:t xml:space="preserve">There are several motivations for this. </w:t>
      </w:r>
      <w:r w:rsidRPr="00437D57">
        <w:rPr>
          <w:lang w:val="en-US"/>
        </w:rPr>
        <w:t xml:space="preserve">Linking the security </w:t>
      </w:r>
      <w:r w:rsidR="003F6E48">
        <w:rPr>
          <w:lang w:val="en-US"/>
        </w:rPr>
        <w:t>to the UE location;</w:t>
      </w:r>
    </w:p>
    <w:p w14:paraId="195D94C5" w14:textId="276A2FDD" w:rsidR="00437D57" w:rsidRPr="00437D57" w:rsidRDefault="00437D57" w:rsidP="00437D57">
      <w:pPr>
        <w:pStyle w:val="ListParagraph"/>
        <w:numPr>
          <w:ilvl w:val="0"/>
          <w:numId w:val="21"/>
        </w:numPr>
        <w:rPr>
          <w:lang w:val="en-US"/>
        </w:rPr>
      </w:pPr>
      <w:r w:rsidRPr="00437D57">
        <w:rPr>
          <w:lang w:val="en-US"/>
        </w:rPr>
        <w:t xml:space="preserve">prevents </w:t>
      </w:r>
      <w:r w:rsidR="00797A44">
        <w:rPr>
          <w:lang w:val="en-US"/>
        </w:rPr>
        <w:t xml:space="preserve">attacks where </w:t>
      </w:r>
      <w:r w:rsidRPr="00437D57">
        <w:rPr>
          <w:lang w:val="en-US"/>
        </w:rPr>
        <w:t>MSG3 is replayed somewhere else in the network</w:t>
      </w:r>
      <w:r w:rsidR="00797A44">
        <w:rPr>
          <w:lang w:val="en-US"/>
        </w:rPr>
        <w:t xml:space="preserve"> as a form of</w:t>
      </w:r>
      <w:r w:rsidRPr="00437D57">
        <w:rPr>
          <w:lang w:val="en-US"/>
        </w:rPr>
        <w:t xml:space="preserve"> remote denial of service attacks which are more serious</w:t>
      </w:r>
      <w:r w:rsidR="008A6D4A">
        <w:rPr>
          <w:lang w:val="en-US"/>
        </w:rPr>
        <w:t xml:space="preserve"> concern</w:t>
      </w:r>
      <w:r w:rsidRPr="00437D57">
        <w:rPr>
          <w:lang w:val="en-US"/>
        </w:rPr>
        <w:t xml:space="preserve"> than local denial of service attacks which e.g. can be performed using brute force radio jamming. </w:t>
      </w:r>
    </w:p>
    <w:p w14:paraId="035FE6BB" w14:textId="4BAE2EBE" w:rsidR="00437D57" w:rsidRPr="00437D57" w:rsidRDefault="00437D57" w:rsidP="00437D57">
      <w:pPr>
        <w:pStyle w:val="ListParagraph"/>
        <w:numPr>
          <w:ilvl w:val="0"/>
          <w:numId w:val="20"/>
        </w:numPr>
        <w:rPr>
          <w:lang w:val="en-US"/>
        </w:rPr>
      </w:pPr>
      <w:r>
        <w:rPr>
          <w:lang w:val="en-US"/>
        </w:rPr>
        <w:t xml:space="preserve">ensures that different security information is generated for different target nodes, </w:t>
      </w:r>
      <w:r w:rsidR="008A6D4A">
        <w:rPr>
          <w:lang w:val="en-US"/>
        </w:rPr>
        <w:t>which increases network security</w:t>
      </w:r>
      <w:r>
        <w:rPr>
          <w:lang w:val="en-US"/>
        </w:rPr>
        <w:t xml:space="preserve">. </w:t>
      </w:r>
    </w:p>
    <w:p w14:paraId="21942E9F" w14:textId="079709FD" w:rsidR="00F85AF1" w:rsidRDefault="008A6D4A" w:rsidP="00437D57">
      <w:pPr>
        <w:rPr>
          <w:lang w:val="en-US"/>
        </w:rPr>
      </w:pPr>
      <w:r>
        <w:rPr>
          <w:lang w:val="en-US"/>
        </w:rPr>
        <w:t xml:space="preserve">In LTE this is </w:t>
      </w:r>
      <w:r w:rsidR="000270A5">
        <w:rPr>
          <w:lang w:val="en-US"/>
        </w:rPr>
        <w:t>achieved</w:t>
      </w:r>
      <w:r>
        <w:rPr>
          <w:lang w:val="en-US"/>
        </w:rPr>
        <w:t xml:space="preserve"> by including the target cell ID</w:t>
      </w:r>
      <w:r w:rsidR="000270A5">
        <w:rPr>
          <w:lang w:val="en-US"/>
        </w:rPr>
        <w:t xml:space="preserve"> (28 bits) into the calculation of the</w:t>
      </w:r>
      <w:r w:rsidR="00243ADB">
        <w:rPr>
          <w:lang w:val="en-US"/>
        </w:rPr>
        <w:t xml:space="preserve"> shortResumeMAC</w:t>
      </w:r>
      <w:r w:rsidR="00243ADB">
        <w:rPr>
          <w:lang w:val="en-US"/>
        </w:rPr>
        <w:noBreakHyphen/>
        <w:t>I</w:t>
      </w:r>
      <w:r w:rsidR="00F85AF1">
        <w:rPr>
          <w:lang w:val="en-US"/>
        </w:rPr>
        <w:t>.</w:t>
      </w:r>
    </w:p>
    <w:p w14:paraId="3CBB63FE" w14:textId="3E962848" w:rsidR="00437D57" w:rsidRPr="00437D57" w:rsidRDefault="008A6D4A" w:rsidP="00437D57">
      <w:pPr>
        <w:rPr>
          <w:lang w:val="en-US"/>
        </w:rPr>
      </w:pPr>
      <w:r>
        <w:rPr>
          <w:lang w:val="en-US"/>
        </w:rPr>
        <w:t xml:space="preserve"> </w:t>
      </w:r>
    </w:p>
    <w:p w14:paraId="05E803DB" w14:textId="2D66C8E1" w:rsidR="008A6D4A" w:rsidRPr="00F85AF1" w:rsidRDefault="008A6D4A" w:rsidP="008A6D4A">
      <w:pPr>
        <w:rPr>
          <w:u w:val="single"/>
          <w:lang w:val="en-US"/>
        </w:rPr>
      </w:pPr>
      <w:r w:rsidRPr="00F85AF1">
        <w:rPr>
          <w:u w:val="single"/>
          <w:lang w:val="en-US"/>
        </w:rPr>
        <w:lastRenderedPageBreak/>
        <w:t xml:space="preserve">The solution should not require the target node to </w:t>
      </w:r>
      <w:r w:rsidR="009112F2">
        <w:rPr>
          <w:u w:val="single"/>
          <w:lang w:val="en-US"/>
        </w:rPr>
        <w:t>know</w:t>
      </w:r>
      <w:r w:rsidR="009112F2" w:rsidRPr="00F85AF1">
        <w:rPr>
          <w:u w:val="single"/>
          <w:lang w:val="en-US"/>
        </w:rPr>
        <w:t xml:space="preserve"> </w:t>
      </w:r>
      <w:r w:rsidRPr="00F85AF1">
        <w:rPr>
          <w:u w:val="single"/>
          <w:lang w:val="en-US"/>
        </w:rPr>
        <w:t xml:space="preserve">the </w:t>
      </w:r>
      <w:r w:rsidR="00A16367">
        <w:rPr>
          <w:u w:val="single"/>
          <w:lang w:val="en-US"/>
        </w:rPr>
        <w:t xml:space="preserve">AS </w:t>
      </w:r>
      <w:r w:rsidRPr="00F85AF1">
        <w:rPr>
          <w:u w:val="single"/>
          <w:lang w:val="en-US"/>
        </w:rPr>
        <w:t>key</w:t>
      </w:r>
      <w:r w:rsidR="00A16367">
        <w:rPr>
          <w:u w:val="single"/>
          <w:lang w:val="en-US"/>
        </w:rPr>
        <w:t>s</w:t>
      </w:r>
      <w:r w:rsidRPr="00F85AF1">
        <w:rPr>
          <w:u w:val="single"/>
          <w:lang w:val="en-US"/>
        </w:rPr>
        <w:t xml:space="preserve"> used in the old node:</w:t>
      </w:r>
    </w:p>
    <w:p w14:paraId="33CEFFD5" w14:textId="77777777" w:rsidR="00F85AF1" w:rsidRDefault="00F85AF1" w:rsidP="008A6D4A">
      <w:pPr>
        <w:rPr>
          <w:lang w:val="en-US"/>
        </w:rPr>
      </w:pPr>
      <w:r>
        <w:rPr>
          <w:lang w:val="en-US"/>
        </w:rPr>
        <w:t xml:space="preserve">This is in line with the current requirements related to backwards security. </w:t>
      </w:r>
    </w:p>
    <w:p w14:paraId="0B646648" w14:textId="4E1A3B5D" w:rsidR="00F85AF1" w:rsidRDefault="00F85AF1" w:rsidP="008A6D4A">
      <w:pPr>
        <w:rPr>
          <w:lang w:val="en-US"/>
        </w:rPr>
      </w:pPr>
      <w:r>
        <w:rPr>
          <w:lang w:val="en-US"/>
        </w:rPr>
        <w:t>In LTE the source eNB will never send its own KeNB to the target eNB instead it will send KeNB* which is either derived from the old KeNB or from the NH parameter. It is assumed similar solution will be adopted in 5G-RAN</w:t>
      </w:r>
      <w:r w:rsidR="009112F2">
        <w:rPr>
          <w:lang w:val="en-US"/>
        </w:rPr>
        <w:t xml:space="preserve"> </w:t>
      </w:r>
      <w:r w:rsidR="00526612">
        <w:rPr>
          <w:lang w:val="en-US"/>
        </w:rPr>
        <w:t>for RRC_INACTIVE to RRC_CONNECTED transition</w:t>
      </w:r>
      <w:r>
        <w:rPr>
          <w:lang w:val="en-US"/>
        </w:rPr>
        <w:t>.</w:t>
      </w:r>
    </w:p>
    <w:p w14:paraId="5F643C38" w14:textId="77777777" w:rsidR="005B6F0F" w:rsidRDefault="005B6F0F" w:rsidP="008A6D4A">
      <w:pPr>
        <w:rPr>
          <w:lang w:val="en-US"/>
        </w:rPr>
      </w:pPr>
    </w:p>
    <w:p w14:paraId="5643BE5C" w14:textId="5698A4C1" w:rsidR="00F85AF1" w:rsidRPr="003C038A" w:rsidRDefault="003C038A" w:rsidP="008A6D4A">
      <w:pPr>
        <w:rPr>
          <w:u w:val="single"/>
          <w:lang w:val="en-US"/>
        </w:rPr>
      </w:pPr>
      <w:r w:rsidRPr="003C038A">
        <w:rPr>
          <w:u w:val="single"/>
          <w:lang w:val="en-US"/>
        </w:rPr>
        <w:t xml:space="preserve">The solution should make it possible to support </w:t>
      </w:r>
      <w:r w:rsidR="005B6F0F">
        <w:rPr>
          <w:u w:val="single"/>
          <w:lang w:val="en-US"/>
        </w:rPr>
        <w:t xml:space="preserve">optional </w:t>
      </w:r>
      <w:r w:rsidRPr="003C038A">
        <w:rPr>
          <w:u w:val="single"/>
          <w:lang w:val="en-US"/>
        </w:rPr>
        <w:t>pre-population of UE contexts in candidate target nodes</w:t>
      </w:r>
      <w:r w:rsidR="005B6F0F">
        <w:rPr>
          <w:u w:val="single"/>
          <w:lang w:val="en-US"/>
        </w:rPr>
        <w:t xml:space="preserve"> (in addition to context fetch)</w:t>
      </w:r>
      <w:r w:rsidRPr="003C038A">
        <w:rPr>
          <w:u w:val="single"/>
          <w:lang w:val="en-US"/>
        </w:rPr>
        <w:t>:</w:t>
      </w:r>
    </w:p>
    <w:p w14:paraId="110EA9FD" w14:textId="1741E5EC" w:rsidR="003C038A" w:rsidRDefault="003C038A" w:rsidP="008A6D4A">
      <w:pPr>
        <w:rPr>
          <w:lang w:val="en-US"/>
        </w:rPr>
      </w:pPr>
      <w:r>
        <w:rPr>
          <w:lang w:val="en-US"/>
        </w:rPr>
        <w:t>Although the network aspects of such solutions may not be specified in Rel-15 it is good for future compatibility if the solution allows that the source node can send the UE context to candidate target nodes prior to UE arriving to speed up the transition to active state. This may for instance be beneficial for URLLC services.</w:t>
      </w:r>
    </w:p>
    <w:p w14:paraId="3BC9C27E" w14:textId="45D96032" w:rsidR="003C038A" w:rsidRDefault="00F85AF1" w:rsidP="008A6D4A">
      <w:pPr>
        <w:rPr>
          <w:lang w:val="en-US"/>
        </w:rPr>
      </w:pPr>
      <w:r>
        <w:rPr>
          <w:lang w:val="en-US"/>
        </w:rPr>
        <w:t xml:space="preserve">In LTE </w:t>
      </w:r>
      <w:r w:rsidR="003C038A">
        <w:rPr>
          <w:lang w:val="en-US"/>
        </w:rPr>
        <w:t>it is technically possible for s</w:t>
      </w:r>
      <w:r>
        <w:rPr>
          <w:lang w:val="en-US"/>
        </w:rPr>
        <w:t xml:space="preserve">ource eNB </w:t>
      </w:r>
      <w:r w:rsidR="003C038A">
        <w:rPr>
          <w:lang w:val="en-US"/>
        </w:rPr>
        <w:t xml:space="preserve">to provide the UE context to multiple candidate eNBs since each eNB (or target cell) will get a unique UE security context (e.g. </w:t>
      </w:r>
      <w:r w:rsidR="002D06B1">
        <w:rPr>
          <w:lang w:val="en-US"/>
        </w:rPr>
        <w:t>shortResumeMAC</w:t>
      </w:r>
      <w:r w:rsidR="002D06B1">
        <w:rPr>
          <w:lang w:val="en-US"/>
        </w:rPr>
        <w:noBreakHyphen/>
        <w:t>I</w:t>
      </w:r>
      <w:r w:rsidR="003C038A">
        <w:rPr>
          <w:lang w:val="en-US"/>
        </w:rPr>
        <w:t>, KeNB*).</w:t>
      </w:r>
    </w:p>
    <w:p w14:paraId="15485A68" w14:textId="1CE36E6B" w:rsidR="00797A44" w:rsidRDefault="00797A44" w:rsidP="008A6D4A">
      <w:pPr>
        <w:rPr>
          <w:lang w:val="en-US"/>
        </w:rPr>
      </w:pPr>
    </w:p>
    <w:p w14:paraId="15305195" w14:textId="3F4C2618" w:rsidR="000B20F8" w:rsidRDefault="00797A44" w:rsidP="008A6D4A">
      <w:pPr>
        <w:rPr>
          <w:lang w:val="en-US"/>
        </w:rPr>
      </w:pPr>
      <w:r w:rsidRPr="000B20F8">
        <w:rPr>
          <w:u w:val="single"/>
          <w:lang w:val="en-US"/>
        </w:rPr>
        <w:t xml:space="preserve">The solution should </w:t>
      </w:r>
      <w:r w:rsidR="000B20F8" w:rsidRPr="000B20F8">
        <w:rPr>
          <w:u w:val="single"/>
          <w:lang w:val="en-US"/>
        </w:rPr>
        <w:t xml:space="preserve">prevent </w:t>
      </w:r>
      <w:r w:rsidR="001563B7">
        <w:rPr>
          <w:u w:val="single"/>
          <w:lang w:val="en-US"/>
        </w:rPr>
        <w:t>attackers</w:t>
      </w:r>
      <w:r w:rsidR="000B20F8" w:rsidRPr="000B20F8">
        <w:rPr>
          <w:u w:val="single"/>
          <w:lang w:val="en-US"/>
        </w:rPr>
        <w:t xml:space="preserve"> </w:t>
      </w:r>
      <w:r w:rsidR="001563B7">
        <w:rPr>
          <w:u w:val="single"/>
          <w:lang w:val="en-US"/>
        </w:rPr>
        <w:t xml:space="preserve">from </w:t>
      </w:r>
      <w:r w:rsidR="000B20F8" w:rsidRPr="000B20F8">
        <w:rPr>
          <w:u w:val="single"/>
          <w:lang w:val="en-US"/>
        </w:rPr>
        <w:t>hijack</w:t>
      </w:r>
      <w:r w:rsidR="001563B7">
        <w:rPr>
          <w:u w:val="single"/>
          <w:lang w:val="en-US"/>
        </w:rPr>
        <w:t>ing</w:t>
      </w:r>
      <w:r w:rsidR="000B20F8" w:rsidRPr="000B20F8">
        <w:rPr>
          <w:u w:val="single"/>
          <w:lang w:val="en-US"/>
        </w:rPr>
        <w:t xml:space="preserve"> the UE connection:</w:t>
      </w:r>
    </w:p>
    <w:p w14:paraId="0A749DEB" w14:textId="3EFF3B29" w:rsidR="000B20F8" w:rsidRDefault="000B20F8" w:rsidP="008A6D4A">
      <w:pPr>
        <w:rPr>
          <w:lang w:val="en-US"/>
        </w:rPr>
      </w:pPr>
      <w:r>
        <w:rPr>
          <w:lang w:val="en-US"/>
        </w:rPr>
        <w:t xml:space="preserve">Given that the MSG3 could be replayed it is important that then network does not fundamentally alter the </w:t>
      </w:r>
      <w:r w:rsidR="00820AFA">
        <w:rPr>
          <w:lang w:val="en-US"/>
        </w:rPr>
        <w:t xml:space="preserve">local </w:t>
      </w:r>
      <w:r>
        <w:rPr>
          <w:lang w:val="en-US"/>
        </w:rPr>
        <w:t xml:space="preserve">UE state until it has received a confirmation message that either cannot be </w:t>
      </w:r>
      <w:r w:rsidR="00597E0B">
        <w:rPr>
          <w:lang w:val="en-US"/>
        </w:rPr>
        <w:t xml:space="preserve">replayed </w:t>
      </w:r>
      <w:r>
        <w:rPr>
          <w:lang w:val="en-US"/>
        </w:rPr>
        <w:t xml:space="preserve">or </w:t>
      </w:r>
      <w:r w:rsidR="00597E0B">
        <w:rPr>
          <w:lang w:val="en-US"/>
        </w:rPr>
        <w:t xml:space="preserve">where </w:t>
      </w:r>
      <w:r>
        <w:rPr>
          <w:lang w:val="en-US"/>
        </w:rPr>
        <w:t xml:space="preserve">replay does not lead to that UE and network </w:t>
      </w:r>
      <w:r w:rsidR="00597E0B">
        <w:rPr>
          <w:lang w:val="en-US"/>
        </w:rPr>
        <w:t xml:space="preserve">end </w:t>
      </w:r>
      <w:r>
        <w:rPr>
          <w:lang w:val="en-US"/>
        </w:rPr>
        <w:t xml:space="preserve">up in an unsynchronized state. </w:t>
      </w:r>
    </w:p>
    <w:p w14:paraId="6B23371E" w14:textId="493E35CA" w:rsidR="000E4420" w:rsidRDefault="000B20F8" w:rsidP="00820AFA">
      <w:pPr>
        <w:rPr>
          <w:lang w:val="en-US"/>
        </w:rPr>
      </w:pPr>
      <w:r>
        <w:rPr>
          <w:lang w:val="en-US"/>
        </w:rPr>
        <w:t>In LTE this can be achieved by the UE not sending MSG5</w:t>
      </w:r>
      <w:r w:rsidR="00597E0B">
        <w:rPr>
          <w:lang w:val="en-US"/>
        </w:rPr>
        <w:t xml:space="preserve"> (RRCConnectionResumeComplete)</w:t>
      </w:r>
      <w:r>
        <w:rPr>
          <w:lang w:val="en-US"/>
        </w:rPr>
        <w:t xml:space="preserve"> until it gets a correct MSG4 </w:t>
      </w:r>
      <w:r w:rsidR="00597E0B">
        <w:rPr>
          <w:lang w:val="en-US"/>
        </w:rPr>
        <w:t xml:space="preserve">(RRCConnectionResume) </w:t>
      </w:r>
      <w:r>
        <w:rPr>
          <w:lang w:val="en-US"/>
        </w:rPr>
        <w:t xml:space="preserve">and that the network can choose not to accept any old MSG3s after it has sent MSG4 updating the UE context. In this </w:t>
      </w:r>
      <w:r w:rsidR="00820AFA">
        <w:rPr>
          <w:lang w:val="en-US"/>
        </w:rPr>
        <w:t>way,</w:t>
      </w:r>
      <w:r w:rsidR="000E4420">
        <w:rPr>
          <w:lang w:val="en-US"/>
        </w:rPr>
        <w:t xml:space="preserve"> even if the attacker are able to </w:t>
      </w:r>
      <w:r w:rsidRPr="000B20F8">
        <w:rPr>
          <w:lang w:val="en-US"/>
        </w:rPr>
        <w:t xml:space="preserve">replay MSG3 </w:t>
      </w:r>
      <w:r w:rsidR="00820AFA">
        <w:rPr>
          <w:lang w:val="en-US"/>
        </w:rPr>
        <w:t>it most likely will not succeed in changing this UE state in the network.</w:t>
      </w:r>
    </w:p>
    <w:p w14:paraId="445DE3A8" w14:textId="77777777" w:rsidR="00554CDB" w:rsidRDefault="00554CDB" w:rsidP="008A6D4A">
      <w:pPr>
        <w:rPr>
          <w:lang w:val="en-US"/>
        </w:rPr>
      </w:pPr>
    </w:p>
    <w:p w14:paraId="00F8B85E" w14:textId="56E38487" w:rsidR="00554CDB" w:rsidRDefault="00554CDB" w:rsidP="00554CDB">
      <w:pPr>
        <w:pStyle w:val="Proposal"/>
        <w:rPr>
          <w:lang w:val="en-US"/>
        </w:rPr>
      </w:pPr>
      <w:bookmarkStart w:id="7" w:name="_Toc490229856"/>
      <w:r>
        <w:rPr>
          <w:lang w:val="en-US"/>
        </w:rPr>
        <w:t>It is proposed to adopt the following requirements related to the security of MSG3 (e.g. RRC resume message):</w:t>
      </w:r>
      <w:bookmarkEnd w:id="7"/>
    </w:p>
    <w:p w14:paraId="21168BC9" w14:textId="5ABFF523" w:rsidR="00554CDB" w:rsidRPr="00554CDB" w:rsidRDefault="00820AFA" w:rsidP="00820AFA">
      <w:pPr>
        <w:pStyle w:val="Proposal"/>
        <w:numPr>
          <w:ilvl w:val="1"/>
          <w:numId w:val="3"/>
        </w:numPr>
        <w:rPr>
          <w:lang w:val="en-US"/>
        </w:rPr>
      </w:pPr>
      <w:bookmarkStart w:id="8" w:name="_Toc490229857"/>
      <w:r w:rsidRPr="00820AFA">
        <w:rPr>
          <w:lang w:val="en-US"/>
        </w:rPr>
        <w:t xml:space="preserve">The security of MSG3 </w:t>
      </w:r>
      <w:r w:rsidR="00597E0B">
        <w:rPr>
          <w:lang w:val="en-US"/>
        </w:rPr>
        <w:t xml:space="preserve">(RRCConnectionResumeRequest) </w:t>
      </w:r>
      <w:r w:rsidRPr="00820AFA">
        <w:rPr>
          <w:lang w:val="en-US"/>
        </w:rPr>
        <w:t xml:space="preserve">should be linked to the UE </w:t>
      </w:r>
      <w:r w:rsidR="00597E0B">
        <w:rPr>
          <w:lang w:val="en-US"/>
        </w:rPr>
        <w:t xml:space="preserve">AS </w:t>
      </w:r>
      <w:r w:rsidRPr="00820AFA">
        <w:rPr>
          <w:lang w:val="en-US"/>
        </w:rPr>
        <w:t>security context</w:t>
      </w:r>
      <w:r w:rsidR="00554CDB">
        <w:rPr>
          <w:lang w:val="en-US"/>
        </w:rPr>
        <w:t>.</w:t>
      </w:r>
      <w:bookmarkEnd w:id="8"/>
    </w:p>
    <w:p w14:paraId="0A728F1A" w14:textId="2797B69F" w:rsidR="00554CDB" w:rsidRPr="00554CDB" w:rsidRDefault="00554CDB" w:rsidP="00554CDB">
      <w:pPr>
        <w:pStyle w:val="Proposal"/>
        <w:numPr>
          <w:ilvl w:val="1"/>
          <w:numId w:val="3"/>
        </w:numPr>
        <w:rPr>
          <w:lang w:val="en-US"/>
        </w:rPr>
      </w:pPr>
      <w:bookmarkStart w:id="9" w:name="_Toc490229858"/>
      <w:r w:rsidRPr="00554CDB">
        <w:rPr>
          <w:lang w:val="en-US"/>
        </w:rPr>
        <w:t xml:space="preserve">The security of MSG3 </w:t>
      </w:r>
      <w:r w:rsidR="00597E0B">
        <w:rPr>
          <w:lang w:val="en-US"/>
        </w:rPr>
        <w:t xml:space="preserve">(RRCConnectionResumeRequest) </w:t>
      </w:r>
      <w:r w:rsidRPr="00554CDB">
        <w:rPr>
          <w:lang w:val="en-US"/>
        </w:rPr>
        <w:t xml:space="preserve">should be linked to </w:t>
      </w:r>
      <w:r w:rsidR="00A16367">
        <w:rPr>
          <w:lang w:val="en-US"/>
        </w:rPr>
        <w:t xml:space="preserve">cellular </w:t>
      </w:r>
      <w:r>
        <w:rPr>
          <w:lang w:val="en-US"/>
        </w:rPr>
        <w:t>location of the UE.</w:t>
      </w:r>
      <w:bookmarkEnd w:id="9"/>
    </w:p>
    <w:p w14:paraId="1C7C234A" w14:textId="0F542F28" w:rsidR="00554CDB" w:rsidRPr="00554CDB" w:rsidRDefault="00554CDB" w:rsidP="00554CDB">
      <w:pPr>
        <w:pStyle w:val="Proposal"/>
        <w:numPr>
          <w:ilvl w:val="1"/>
          <w:numId w:val="3"/>
        </w:numPr>
        <w:rPr>
          <w:lang w:val="en-US"/>
        </w:rPr>
      </w:pPr>
      <w:bookmarkStart w:id="10" w:name="_Toc490229859"/>
      <w:r w:rsidRPr="00554CDB">
        <w:rPr>
          <w:lang w:val="en-US"/>
        </w:rPr>
        <w:t xml:space="preserve">The solution should not require the target node to </w:t>
      </w:r>
      <w:r w:rsidR="00A16367">
        <w:rPr>
          <w:lang w:val="en-US"/>
        </w:rPr>
        <w:t>know</w:t>
      </w:r>
      <w:r w:rsidR="00A16367" w:rsidRPr="00554CDB">
        <w:rPr>
          <w:lang w:val="en-US"/>
        </w:rPr>
        <w:t xml:space="preserve"> </w:t>
      </w:r>
      <w:r>
        <w:rPr>
          <w:lang w:val="en-US"/>
        </w:rPr>
        <w:t xml:space="preserve">the </w:t>
      </w:r>
      <w:r w:rsidR="00A16367">
        <w:rPr>
          <w:lang w:val="en-US"/>
        </w:rPr>
        <w:t xml:space="preserve">AS </w:t>
      </w:r>
      <w:r>
        <w:rPr>
          <w:lang w:val="en-US"/>
        </w:rPr>
        <w:t>key</w:t>
      </w:r>
      <w:r w:rsidR="00A16367">
        <w:rPr>
          <w:lang w:val="en-US"/>
        </w:rPr>
        <w:t>s</w:t>
      </w:r>
      <w:r>
        <w:rPr>
          <w:lang w:val="en-US"/>
        </w:rPr>
        <w:t xml:space="preserve"> used in the old node.</w:t>
      </w:r>
      <w:bookmarkEnd w:id="10"/>
    </w:p>
    <w:p w14:paraId="09708DAB" w14:textId="770281CC" w:rsidR="00554CDB" w:rsidRDefault="00554CDB" w:rsidP="00554CDB">
      <w:pPr>
        <w:pStyle w:val="Proposal"/>
        <w:numPr>
          <w:ilvl w:val="1"/>
          <w:numId w:val="3"/>
        </w:numPr>
        <w:rPr>
          <w:lang w:val="en-US"/>
        </w:rPr>
      </w:pPr>
      <w:bookmarkStart w:id="11" w:name="_Toc490229860"/>
      <w:r w:rsidRPr="00554CDB">
        <w:rPr>
          <w:lang w:val="en-US"/>
        </w:rPr>
        <w:t>The solution should make it possible to support</w:t>
      </w:r>
      <w:r w:rsidR="005B6F0F">
        <w:rPr>
          <w:lang w:val="en-US"/>
        </w:rPr>
        <w:t xml:space="preserve"> optional</w:t>
      </w:r>
      <w:r w:rsidRPr="00554CDB">
        <w:rPr>
          <w:lang w:val="en-US"/>
        </w:rPr>
        <w:t xml:space="preserve"> pre-population of UE con</w:t>
      </w:r>
      <w:r>
        <w:rPr>
          <w:lang w:val="en-US"/>
        </w:rPr>
        <w:t xml:space="preserve">texts in </w:t>
      </w:r>
      <w:r w:rsidR="001563B7">
        <w:rPr>
          <w:lang w:val="en-US"/>
        </w:rPr>
        <w:t xml:space="preserve">multiple </w:t>
      </w:r>
      <w:r>
        <w:rPr>
          <w:lang w:val="en-US"/>
        </w:rPr>
        <w:t>candidate target nodes.</w:t>
      </w:r>
      <w:bookmarkEnd w:id="11"/>
    </w:p>
    <w:p w14:paraId="5B1D38AF" w14:textId="2C27EC37" w:rsidR="00BB5FA7" w:rsidRPr="00BB5FA7" w:rsidRDefault="00BB5FA7" w:rsidP="00554CDB">
      <w:pPr>
        <w:pStyle w:val="Proposal"/>
        <w:numPr>
          <w:ilvl w:val="1"/>
          <w:numId w:val="3"/>
        </w:numPr>
        <w:rPr>
          <w:lang w:val="en-US"/>
        </w:rPr>
      </w:pPr>
      <w:bookmarkStart w:id="12" w:name="_Toc490229861"/>
      <w:r w:rsidRPr="00BB5FA7">
        <w:rPr>
          <w:lang w:val="en-US"/>
        </w:rPr>
        <w:t xml:space="preserve">The solution should prevent </w:t>
      </w:r>
      <w:r w:rsidR="001563B7">
        <w:rPr>
          <w:lang w:val="en-US"/>
        </w:rPr>
        <w:t>attackers from</w:t>
      </w:r>
      <w:r w:rsidRPr="00BB5FA7">
        <w:rPr>
          <w:lang w:val="en-US"/>
        </w:rPr>
        <w:t xml:space="preserve"> hijack</w:t>
      </w:r>
      <w:r w:rsidR="001563B7">
        <w:rPr>
          <w:lang w:val="en-US"/>
        </w:rPr>
        <w:t>ing</w:t>
      </w:r>
      <w:r w:rsidRPr="00BB5FA7">
        <w:rPr>
          <w:lang w:val="en-US"/>
        </w:rPr>
        <w:t xml:space="preserve"> the UE connection.</w:t>
      </w:r>
      <w:bookmarkEnd w:id="12"/>
    </w:p>
    <w:p w14:paraId="164CC6A3" w14:textId="0543075B" w:rsidR="00554CDB" w:rsidRPr="00554CDB" w:rsidRDefault="00554CDB" w:rsidP="00554CDB">
      <w:pPr>
        <w:ind w:left="360"/>
        <w:rPr>
          <w:lang w:val="en-US"/>
        </w:rPr>
      </w:pPr>
    </w:p>
    <w:p w14:paraId="5B92E01E" w14:textId="310F4BE5" w:rsidR="003C038A" w:rsidRDefault="003C038A" w:rsidP="00A9210C">
      <w:pPr>
        <w:pStyle w:val="Heading2"/>
        <w:rPr>
          <w:lang w:val="en-US"/>
        </w:rPr>
      </w:pPr>
      <w:r>
        <w:rPr>
          <w:lang w:val="en-US"/>
        </w:rPr>
        <w:t>Potential new r</w:t>
      </w:r>
      <w:r w:rsidRPr="003C038A">
        <w:rPr>
          <w:lang w:val="en-US"/>
        </w:rPr>
        <w:t xml:space="preserve">equirements which could be </w:t>
      </w:r>
      <w:r>
        <w:rPr>
          <w:lang w:val="en-US"/>
        </w:rPr>
        <w:t xml:space="preserve">discussed for </w:t>
      </w:r>
      <w:r w:rsidRPr="003C038A">
        <w:rPr>
          <w:lang w:val="en-US"/>
        </w:rPr>
        <w:t>NG-RAN</w:t>
      </w:r>
    </w:p>
    <w:p w14:paraId="3FB47683" w14:textId="6E7460CE" w:rsidR="003C038A" w:rsidRDefault="003C038A" w:rsidP="003C038A">
      <w:pPr>
        <w:rPr>
          <w:u w:val="single"/>
          <w:lang w:val="en-US"/>
        </w:rPr>
      </w:pPr>
      <w:r w:rsidRPr="00437D57">
        <w:rPr>
          <w:u w:val="single"/>
          <w:lang w:val="en-US"/>
        </w:rPr>
        <w:t xml:space="preserve">The security of MSG3 should be linked to </w:t>
      </w:r>
      <w:r>
        <w:rPr>
          <w:u w:val="single"/>
          <w:lang w:val="en-US"/>
        </w:rPr>
        <w:t xml:space="preserve">a specific </w:t>
      </w:r>
      <w:r w:rsidR="005C446F">
        <w:rPr>
          <w:u w:val="single"/>
          <w:lang w:val="en-US"/>
        </w:rPr>
        <w:t>radio resource</w:t>
      </w:r>
      <w:r w:rsidRPr="00437D57">
        <w:rPr>
          <w:u w:val="single"/>
          <w:lang w:val="en-US"/>
        </w:rPr>
        <w:t>:</w:t>
      </w:r>
    </w:p>
    <w:p w14:paraId="4518EF22" w14:textId="43DDC5DE" w:rsidR="00DA01CC" w:rsidRDefault="003C038A" w:rsidP="003C038A">
      <w:pPr>
        <w:rPr>
          <w:lang w:val="en-US"/>
        </w:rPr>
      </w:pPr>
      <w:r>
        <w:rPr>
          <w:lang w:val="en-US"/>
        </w:rPr>
        <w:t xml:space="preserve">In addition to </w:t>
      </w:r>
      <w:r w:rsidR="00520D27">
        <w:rPr>
          <w:lang w:val="en-US"/>
        </w:rPr>
        <w:t xml:space="preserve">cellular </w:t>
      </w:r>
      <w:r>
        <w:rPr>
          <w:lang w:val="en-US"/>
        </w:rPr>
        <w:t xml:space="preserve">location it would also be possible to link the message security to a specific </w:t>
      </w:r>
      <w:r w:rsidR="00DA01CC">
        <w:rPr>
          <w:lang w:val="en-US"/>
        </w:rPr>
        <w:t>radio resource</w:t>
      </w:r>
      <w:r>
        <w:rPr>
          <w:lang w:val="en-US"/>
        </w:rPr>
        <w:t xml:space="preserve"> e.g. </w:t>
      </w:r>
      <w:r w:rsidR="00554CDB">
        <w:rPr>
          <w:lang w:val="en-US"/>
        </w:rPr>
        <w:t>the</w:t>
      </w:r>
      <w:r>
        <w:rPr>
          <w:lang w:val="en-US"/>
        </w:rPr>
        <w:t xml:space="preserve"> SFN</w:t>
      </w:r>
      <w:r w:rsidR="00DA01CC">
        <w:rPr>
          <w:lang w:val="en-US"/>
        </w:rPr>
        <w:t xml:space="preserve"> or frequency or sub frame number, etc.,</w:t>
      </w:r>
      <w:r>
        <w:rPr>
          <w:lang w:val="en-US"/>
        </w:rPr>
        <w:t xml:space="preserve"> </w:t>
      </w:r>
      <w:r w:rsidR="00554CDB">
        <w:rPr>
          <w:lang w:val="en-US"/>
        </w:rPr>
        <w:t xml:space="preserve">that was used to transmit the message. The advantage with such a solution would be that it prevents replay attacks performed in a different </w:t>
      </w:r>
      <w:r w:rsidR="00DA01CC">
        <w:rPr>
          <w:lang w:val="en-US"/>
        </w:rPr>
        <w:t>radio resource</w:t>
      </w:r>
      <w:r w:rsidR="00554CDB">
        <w:rPr>
          <w:lang w:val="en-US"/>
        </w:rPr>
        <w:t xml:space="preserve">. </w:t>
      </w:r>
      <w:r w:rsidR="00DA01CC">
        <w:rPr>
          <w:lang w:val="en-US"/>
        </w:rPr>
        <w:t xml:space="preserve">Another advantage is that UE and network node do not need to rely on external timing information. </w:t>
      </w:r>
      <w:r w:rsidR="00BB5FA7">
        <w:rPr>
          <w:lang w:val="en-US"/>
        </w:rPr>
        <w:t>It could also allow multiple attempts of resume the UE context since MSG3 security information would change at every attempt indicating it is a new attempt and not a replay.</w:t>
      </w:r>
    </w:p>
    <w:p w14:paraId="27B93CB1" w14:textId="15CDABFE" w:rsidR="00BB5FA7" w:rsidRDefault="00DA01CC" w:rsidP="003C038A">
      <w:pPr>
        <w:rPr>
          <w:lang w:val="en-US"/>
        </w:rPr>
      </w:pPr>
      <w:r>
        <w:rPr>
          <w:lang w:val="en-US"/>
        </w:rPr>
        <w:t>Of course some parameters like SFN will wrap around, but then Hyper SFN will wrap around in longer time. The attacker has to wait (in terms of hours) for replay and she cannot affect any genuine user instantly. As such, the attack becomes less interesting.</w:t>
      </w:r>
    </w:p>
    <w:p w14:paraId="14DEB3D6" w14:textId="46CCE349" w:rsidR="00820AFA" w:rsidRPr="00004025" w:rsidRDefault="00554CDB" w:rsidP="003C038A">
      <w:pPr>
        <w:rPr>
          <w:lang w:val="en-US"/>
        </w:rPr>
      </w:pPr>
      <w:r w:rsidRPr="00004025">
        <w:rPr>
          <w:lang w:val="en-US"/>
        </w:rPr>
        <w:lastRenderedPageBreak/>
        <w:t>The drawback though is added complexity in the UE on ensuring right coding of the message as well as added complexity in the network to ensure the security information can be verified in source and target node.</w:t>
      </w:r>
    </w:p>
    <w:p w14:paraId="126605C5" w14:textId="4E7A373F" w:rsidR="00554CDB" w:rsidRPr="00004025" w:rsidRDefault="005B6F0F" w:rsidP="00554CDB">
      <w:pPr>
        <w:pStyle w:val="Proposal"/>
        <w:rPr>
          <w:lang w:val="en-US"/>
        </w:rPr>
      </w:pPr>
      <w:bookmarkStart w:id="13" w:name="_Toc490229862"/>
      <w:r>
        <w:rPr>
          <w:lang w:val="en-US"/>
        </w:rPr>
        <w:t>It should be discussed in RAN2/SA3 if it is worth to l</w:t>
      </w:r>
      <w:r w:rsidR="00820AFA" w:rsidRPr="00004025">
        <w:rPr>
          <w:lang w:val="en-US"/>
        </w:rPr>
        <w:t xml:space="preserve">ink MSG3 security to a specific </w:t>
      </w:r>
      <w:r w:rsidR="005C446F">
        <w:rPr>
          <w:lang w:val="en-US"/>
        </w:rPr>
        <w:t>radio resource</w:t>
      </w:r>
      <w:r w:rsidR="00820AFA" w:rsidRPr="00004025">
        <w:rPr>
          <w:lang w:val="en-US"/>
        </w:rPr>
        <w:t>.</w:t>
      </w:r>
      <w:bookmarkEnd w:id="13"/>
      <w:r w:rsidR="00820AFA" w:rsidRPr="00004025">
        <w:rPr>
          <w:lang w:val="en-US"/>
        </w:rPr>
        <w:t xml:space="preserve"> </w:t>
      </w:r>
    </w:p>
    <w:p w14:paraId="53B1B18F" w14:textId="77777777" w:rsidR="00554CDB" w:rsidRPr="003C038A" w:rsidRDefault="00554CDB" w:rsidP="003C038A">
      <w:pPr>
        <w:rPr>
          <w:lang w:val="en-US"/>
        </w:rPr>
      </w:pPr>
    </w:p>
    <w:p w14:paraId="5B9B6223" w14:textId="1BE9DE11" w:rsidR="003C038A" w:rsidRPr="00554CDB" w:rsidRDefault="00554CDB" w:rsidP="008A6D4A">
      <w:pPr>
        <w:rPr>
          <w:u w:val="single"/>
          <w:lang w:val="en-US"/>
        </w:rPr>
      </w:pPr>
      <w:r w:rsidRPr="00554CDB">
        <w:rPr>
          <w:u w:val="single"/>
          <w:lang w:val="en-US"/>
        </w:rPr>
        <w:t xml:space="preserve">The content of MSG3 should when feasible be protected by security information: </w:t>
      </w:r>
    </w:p>
    <w:p w14:paraId="5A8A77C4" w14:textId="10244DB4" w:rsidR="006C7438" w:rsidRDefault="00554CDB" w:rsidP="00554CDB">
      <w:pPr>
        <w:rPr>
          <w:lang w:val="en-US"/>
        </w:rPr>
      </w:pPr>
      <w:r>
        <w:rPr>
          <w:lang w:val="en-US"/>
        </w:rPr>
        <w:t xml:space="preserve">Currently in LTE the </w:t>
      </w:r>
      <w:r w:rsidR="00D050B3">
        <w:rPr>
          <w:lang w:val="en-US"/>
        </w:rPr>
        <w:t>shortResumeMAC-I</w:t>
      </w:r>
      <w:r>
        <w:rPr>
          <w:lang w:val="en-US"/>
        </w:rPr>
        <w:t xml:space="preserve"> is calculated over a set of variables, including the target Cell ID, the source PCI and the C-RNTI used in source cell. This does not provide any integrity protection of the actual resume message which includes Resume ID and a cause value. </w:t>
      </w:r>
      <w:r w:rsidR="006C7438">
        <w:rPr>
          <w:lang w:val="en-US"/>
        </w:rPr>
        <w:t xml:space="preserve">In theory this means that an attacker could modify these parameters. Fortunately, not so much can be achieved by doing this since changing the Resume ID will make the </w:t>
      </w:r>
      <w:r w:rsidR="00D050B3">
        <w:rPr>
          <w:lang w:val="en-US"/>
        </w:rPr>
        <w:t>shortResumeMAC-I</w:t>
      </w:r>
      <w:r w:rsidR="006C7438">
        <w:rPr>
          <w:lang w:val="en-US"/>
        </w:rPr>
        <w:t xml:space="preserve"> invalid, and not so much can be achieved with changing the cause value. It may however be so that more information will be sent in MSG3 in NR or NG-RAN and in that case it may make sense to protect those parameters from manipulation. </w:t>
      </w:r>
    </w:p>
    <w:p w14:paraId="55366441" w14:textId="2974A7C1" w:rsidR="006C7438" w:rsidRDefault="006C7438" w:rsidP="006C7438">
      <w:pPr>
        <w:pStyle w:val="Proposal"/>
        <w:rPr>
          <w:lang w:val="en-US"/>
        </w:rPr>
      </w:pPr>
      <w:bookmarkStart w:id="14" w:name="_Toc490229863"/>
      <w:r>
        <w:rPr>
          <w:lang w:val="en-US"/>
        </w:rPr>
        <w:t>It should be discussed in RAN2/SA3 if it is worth to “integrity protect” more parameters in MSG3</w:t>
      </w:r>
      <w:r w:rsidR="00820AFA">
        <w:rPr>
          <w:lang w:val="en-US"/>
        </w:rPr>
        <w:t xml:space="preserve"> than what is currently protected by the </w:t>
      </w:r>
      <w:r w:rsidR="00D050B3">
        <w:rPr>
          <w:lang w:val="en-US"/>
        </w:rPr>
        <w:t>shortResumeMAC</w:t>
      </w:r>
      <w:r w:rsidR="00F41421">
        <w:rPr>
          <w:lang w:val="en-US"/>
        </w:rPr>
        <w:noBreakHyphen/>
        <w:t>I</w:t>
      </w:r>
      <w:r w:rsidR="00820AFA">
        <w:rPr>
          <w:lang w:val="en-US"/>
        </w:rPr>
        <w:t>.</w:t>
      </w:r>
      <w:bookmarkEnd w:id="14"/>
    </w:p>
    <w:p w14:paraId="7B5471B3" w14:textId="77777777" w:rsidR="00003E2E" w:rsidRDefault="00003E2E" w:rsidP="00003E2E">
      <w:pPr>
        <w:pStyle w:val="Proposal"/>
        <w:numPr>
          <w:ilvl w:val="0"/>
          <w:numId w:val="0"/>
        </w:numPr>
        <w:ind w:left="1701"/>
        <w:rPr>
          <w:lang w:val="en-US"/>
        </w:rPr>
      </w:pPr>
    </w:p>
    <w:p w14:paraId="08B01675" w14:textId="042AFB89" w:rsidR="006C7438" w:rsidRDefault="006C7438" w:rsidP="006C7438">
      <w:pPr>
        <w:pStyle w:val="Heading1"/>
        <w:rPr>
          <w:lang w:val="en-US"/>
        </w:rPr>
      </w:pPr>
      <w:r>
        <w:rPr>
          <w:lang w:val="en-US"/>
        </w:rPr>
        <w:t xml:space="preserve">Possible solutions for NR and NG-RAN </w:t>
      </w:r>
    </w:p>
    <w:p w14:paraId="7E868E2F" w14:textId="55726B39" w:rsidR="006C7438" w:rsidRDefault="006C7438" w:rsidP="00554CDB">
      <w:pPr>
        <w:rPr>
          <w:lang w:val="en-US"/>
        </w:rPr>
      </w:pPr>
      <w:r>
        <w:rPr>
          <w:lang w:val="en-US"/>
        </w:rPr>
        <w:t>Overall, we see the following different solution for security in MSG3 characterized in different high level types:</w:t>
      </w:r>
    </w:p>
    <w:p w14:paraId="42EDC2FE" w14:textId="5A97C62B" w:rsidR="006C7438" w:rsidRDefault="006C7438" w:rsidP="006C7438">
      <w:pPr>
        <w:pStyle w:val="ListParagraph"/>
        <w:numPr>
          <w:ilvl w:val="0"/>
          <w:numId w:val="20"/>
        </w:numPr>
        <w:rPr>
          <w:lang w:val="en-US"/>
        </w:rPr>
      </w:pPr>
      <w:r>
        <w:rPr>
          <w:lang w:val="en-US"/>
        </w:rPr>
        <w:t xml:space="preserve">Security token based solution similar to Short-MAC-I characterized in that a checksum is calculated based on a pre-defined set of variables. </w:t>
      </w:r>
    </w:p>
    <w:p w14:paraId="0B9A5590" w14:textId="41DDA18C" w:rsidR="006C7438" w:rsidRDefault="006C7438" w:rsidP="006C7438">
      <w:pPr>
        <w:pStyle w:val="ListParagraph"/>
        <w:numPr>
          <w:ilvl w:val="0"/>
          <w:numId w:val="20"/>
        </w:numPr>
        <w:rPr>
          <w:lang w:val="en-US"/>
        </w:rPr>
      </w:pPr>
      <w:r>
        <w:rPr>
          <w:lang w:val="en-US"/>
        </w:rPr>
        <w:t>Message Authentication Code</w:t>
      </w:r>
      <w:r w:rsidR="00D36E4D">
        <w:rPr>
          <w:lang w:val="en-US"/>
        </w:rPr>
        <w:t xml:space="preserve"> (called MAuC to no confuse with MAC layer)</w:t>
      </w:r>
      <w:r>
        <w:rPr>
          <w:lang w:val="en-US"/>
        </w:rPr>
        <w:t xml:space="preserve"> based solutions characterized in that a checksum is calculated based on the content of MSG3.</w:t>
      </w:r>
    </w:p>
    <w:p w14:paraId="62E36605" w14:textId="56D1542A" w:rsidR="00A77973" w:rsidRDefault="006C7438" w:rsidP="006C7438">
      <w:pPr>
        <w:rPr>
          <w:lang w:val="en-US"/>
        </w:rPr>
      </w:pPr>
      <w:r>
        <w:rPr>
          <w:lang w:val="en-US"/>
        </w:rPr>
        <w:t>For each solution, it could also be considered if new</w:t>
      </w:r>
      <w:r w:rsidR="00E47DA2">
        <w:rPr>
          <w:lang w:val="en-US"/>
        </w:rPr>
        <w:t xml:space="preserve"> (KeNB* like)</w:t>
      </w:r>
      <w:r>
        <w:rPr>
          <w:lang w:val="en-US"/>
        </w:rPr>
        <w:t xml:space="preserve"> or old </w:t>
      </w:r>
      <w:r w:rsidR="00E47DA2">
        <w:rPr>
          <w:lang w:val="en-US"/>
        </w:rPr>
        <w:t xml:space="preserve">(KeNB like) AS </w:t>
      </w:r>
      <w:r>
        <w:rPr>
          <w:lang w:val="en-US"/>
        </w:rPr>
        <w:t>key should be used to calculate the security information</w:t>
      </w:r>
      <w:r w:rsidR="008B093E">
        <w:rPr>
          <w:lang w:val="en-US"/>
        </w:rPr>
        <w:t>, on which layer the security information should be sent</w:t>
      </w:r>
      <w:r>
        <w:rPr>
          <w:lang w:val="en-US"/>
        </w:rPr>
        <w:t xml:space="preserve"> and the size security information. </w:t>
      </w:r>
    </w:p>
    <w:p w14:paraId="0086FE54" w14:textId="3C9304F0" w:rsidR="00A77973" w:rsidRDefault="00A77973" w:rsidP="006C7438">
      <w:pPr>
        <w:rPr>
          <w:lang w:val="en-US"/>
        </w:rPr>
      </w:pPr>
      <w:r>
        <w:rPr>
          <w:lang w:val="en-US"/>
        </w:rPr>
        <w:t>Some observations can be made of these solutions:</w:t>
      </w:r>
    </w:p>
    <w:p w14:paraId="6F312CAC" w14:textId="502365CA" w:rsidR="00A77973" w:rsidRDefault="00A77973" w:rsidP="00A77973">
      <w:pPr>
        <w:pStyle w:val="Observation"/>
        <w:rPr>
          <w:lang w:val="en-US"/>
        </w:rPr>
      </w:pPr>
      <w:bookmarkStart w:id="15" w:name="_Toc487200265"/>
      <w:bookmarkStart w:id="16" w:name="_Toc490205848"/>
      <w:bookmarkStart w:id="17" w:name="_Toc490229503"/>
      <w:bookmarkStart w:id="18" w:name="_Toc490229687"/>
      <w:bookmarkStart w:id="19" w:name="_Toc490243969"/>
      <w:r>
        <w:rPr>
          <w:lang w:val="en-US"/>
        </w:rPr>
        <w:t>The size of the security information is independent of if a security token based solution is adopted or a MA</w:t>
      </w:r>
      <w:r w:rsidR="00D36E4D">
        <w:rPr>
          <w:lang w:val="en-US"/>
        </w:rPr>
        <w:t>u</w:t>
      </w:r>
      <w:r>
        <w:rPr>
          <w:lang w:val="en-US"/>
        </w:rPr>
        <w:t>C based solution. It should be possible to generate enough bits with any of the solution to support SA3 requirements.</w:t>
      </w:r>
      <w:bookmarkEnd w:id="15"/>
      <w:bookmarkEnd w:id="16"/>
      <w:bookmarkEnd w:id="17"/>
      <w:bookmarkEnd w:id="18"/>
      <w:bookmarkEnd w:id="19"/>
    </w:p>
    <w:p w14:paraId="7519C2CB" w14:textId="0EDE24F4" w:rsidR="00A77973" w:rsidRDefault="00A77973" w:rsidP="00A77973">
      <w:pPr>
        <w:pStyle w:val="Observation"/>
        <w:rPr>
          <w:lang w:val="en-US"/>
        </w:rPr>
      </w:pPr>
      <w:bookmarkStart w:id="20" w:name="_Toc487200266"/>
      <w:bookmarkStart w:id="21" w:name="_Toc490205849"/>
      <w:bookmarkStart w:id="22" w:name="_Toc490229504"/>
      <w:bookmarkStart w:id="23" w:name="_Toc490229688"/>
      <w:bookmarkStart w:id="24" w:name="_Toc490243970"/>
      <w:r>
        <w:rPr>
          <w:lang w:val="en-US"/>
        </w:rPr>
        <w:t>In the case the old key is used to calculate a security token or a MA</w:t>
      </w:r>
      <w:r w:rsidR="00D36E4D">
        <w:rPr>
          <w:lang w:val="en-US"/>
        </w:rPr>
        <w:t>u</w:t>
      </w:r>
      <w:r>
        <w:rPr>
          <w:lang w:val="en-US"/>
        </w:rPr>
        <w:t>C it is only possible on the network side to generate this token or MA</w:t>
      </w:r>
      <w:r w:rsidR="00D36E4D">
        <w:rPr>
          <w:lang w:val="en-US"/>
        </w:rPr>
        <w:t>u</w:t>
      </w:r>
      <w:r>
        <w:rPr>
          <w:lang w:val="en-US"/>
        </w:rPr>
        <w:t xml:space="preserve">C </w:t>
      </w:r>
      <w:r w:rsidRPr="00A12AD7">
        <w:rPr>
          <w:u w:val="single"/>
          <w:lang w:val="en-US"/>
        </w:rPr>
        <w:t>in the source node</w:t>
      </w:r>
      <w:r>
        <w:rPr>
          <w:lang w:val="en-US"/>
        </w:rPr>
        <w:t xml:space="preserve"> based on parameters known in the source node</w:t>
      </w:r>
      <w:r w:rsidR="00E617F1">
        <w:rPr>
          <w:lang w:val="en-US"/>
        </w:rPr>
        <w:t xml:space="preserve"> (directly known or conveyed by the UE)</w:t>
      </w:r>
      <w:r>
        <w:rPr>
          <w:lang w:val="en-US"/>
        </w:rPr>
        <w:t>, since the target node does not have access to the old key.</w:t>
      </w:r>
      <w:bookmarkEnd w:id="20"/>
      <w:bookmarkEnd w:id="21"/>
      <w:bookmarkEnd w:id="22"/>
      <w:bookmarkEnd w:id="23"/>
      <w:bookmarkEnd w:id="24"/>
    </w:p>
    <w:p w14:paraId="532B0EB6" w14:textId="69F735B2" w:rsidR="00A77973" w:rsidRDefault="00A77973" w:rsidP="00A77973">
      <w:pPr>
        <w:pStyle w:val="Observation"/>
        <w:rPr>
          <w:lang w:val="en-US"/>
        </w:rPr>
      </w:pPr>
      <w:bookmarkStart w:id="25" w:name="_Toc487200267"/>
      <w:bookmarkStart w:id="26" w:name="_Toc490205850"/>
      <w:bookmarkStart w:id="27" w:name="_Toc490229505"/>
      <w:bookmarkStart w:id="28" w:name="_Toc490229689"/>
      <w:bookmarkStart w:id="29" w:name="_Toc490243971"/>
      <w:r>
        <w:rPr>
          <w:lang w:val="en-US"/>
        </w:rPr>
        <w:t>In case the new key is used to calculate a security token or MA</w:t>
      </w:r>
      <w:r w:rsidR="00D36E4D">
        <w:rPr>
          <w:lang w:val="en-US"/>
        </w:rPr>
        <w:t>u</w:t>
      </w:r>
      <w:r>
        <w:rPr>
          <w:lang w:val="en-US"/>
        </w:rPr>
        <w:t>C it is possible to generate this token or MA</w:t>
      </w:r>
      <w:r w:rsidR="00D36E4D">
        <w:rPr>
          <w:lang w:val="en-US"/>
        </w:rPr>
        <w:t>u</w:t>
      </w:r>
      <w:r>
        <w:rPr>
          <w:lang w:val="en-US"/>
        </w:rPr>
        <w:t xml:space="preserve">C </w:t>
      </w:r>
      <w:r w:rsidRPr="00A12AD7">
        <w:rPr>
          <w:u w:val="single"/>
          <w:lang w:val="en-US"/>
        </w:rPr>
        <w:t>both in the source and target node</w:t>
      </w:r>
      <w:r>
        <w:rPr>
          <w:lang w:val="en-US"/>
        </w:rPr>
        <w:t xml:space="preserve"> assuming both nodes have access to the input parameters used, since both the target and source node has access to the old key.</w:t>
      </w:r>
      <w:bookmarkEnd w:id="25"/>
      <w:bookmarkEnd w:id="26"/>
      <w:r w:rsidR="005B6F0F">
        <w:rPr>
          <w:lang w:val="en-US"/>
        </w:rPr>
        <w:t xml:space="preserve"> This makes it possible to verify the UE in both nodes.</w:t>
      </w:r>
      <w:bookmarkEnd w:id="27"/>
      <w:bookmarkEnd w:id="28"/>
      <w:bookmarkEnd w:id="29"/>
    </w:p>
    <w:p w14:paraId="5D2C2C01" w14:textId="35165BD1" w:rsidR="00A77973" w:rsidRDefault="00A77973" w:rsidP="00A77973">
      <w:pPr>
        <w:pStyle w:val="Observation"/>
        <w:rPr>
          <w:lang w:val="en-US"/>
        </w:rPr>
      </w:pPr>
      <w:bookmarkStart w:id="30" w:name="_Toc487200268"/>
      <w:bookmarkStart w:id="31" w:name="_Toc490205851"/>
      <w:bookmarkStart w:id="32" w:name="_Toc490229506"/>
      <w:bookmarkStart w:id="33" w:name="_Toc490229690"/>
      <w:bookmarkStart w:id="34" w:name="_Toc490243972"/>
      <w:r>
        <w:rPr>
          <w:lang w:val="en-US"/>
        </w:rPr>
        <w:t>In case of a token based solution it is preferably to transfer the token inside the RRC message although it is theoretically possible to transfer the token also on other layers</w:t>
      </w:r>
      <w:r w:rsidR="00A9210C">
        <w:rPr>
          <w:lang w:val="en-US"/>
        </w:rPr>
        <w:t xml:space="preserve"> e.g. MAC or PDCP</w:t>
      </w:r>
      <w:r w:rsidR="005B6F0F">
        <w:rPr>
          <w:lang w:val="en-US"/>
        </w:rPr>
        <w:t xml:space="preserve"> which would add some complexity</w:t>
      </w:r>
      <w:r>
        <w:rPr>
          <w:lang w:val="en-US"/>
        </w:rPr>
        <w:t>.</w:t>
      </w:r>
      <w:bookmarkEnd w:id="30"/>
      <w:bookmarkEnd w:id="31"/>
      <w:bookmarkEnd w:id="32"/>
      <w:bookmarkEnd w:id="33"/>
      <w:bookmarkEnd w:id="34"/>
    </w:p>
    <w:p w14:paraId="14E75D0C" w14:textId="37F8535D" w:rsidR="00A77973" w:rsidRDefault="00A77973" w:rsidP="00A77973">
      <w:pPr>
        <w:pStyle w:val="Observation"/>
        <w:rPr>
          <w:lang w:val="en-US"/>
        </w:rPr>
      </w:pPr>
      <w:bookmarkStart w:id="35" w:name="_Toc487200269"/>
      <w:bookmarkStart w:id="36" w:name="_Toc490205852"/>
      <w:bookmarkStart w:id="37" w:name="_Toc490229507"/>
      <w:bookmarkStart w:id="38" w:name="_Toc490229691"/>
      <w:bookmarkStart w:id="39" w:name="_Toc490243973"/>
      <w:r>
        <w:rPr>
          <w:lang w:val="en-US"/>
        </w:rPr>
        <w:t>In case of a MA</w:t>
      </w:r>
      <w:r w:rsidR="00D36E4D">
        <w:rPr>
          <w:lang w:val="en-US"/>
        </w:rPr>
        <w:t>u</w:t>
      </w:r>
      <w:r>
        <w:rPr>
          <w:lang w:val="en-US"/>
        </w:rPr>
        <w:t>C based solution it is preferably to transfer the MA</w:t>
      </w:r>
      <w:r w:rsidR="00D36E4D">
        <w:rPr>
          <w:lang w:val="en-US"/>
        </w:rPr>
        <w:t>u</w:t>
      </w:r>
      <w:r>
        <w:rPr>
          <w:lang w:val="en-US"/>
        </w:rPr>
        <w:t>C on PDCP layer, since the MA</w:t>
      </w:r>
      <w:r w:rsidR="00D36E4D">
        <w:rPr>
          <w:lang w:val="en-US"/>
        </w:rPr>
        <w:t>u</w:t>
      </w:r>
      <w:r>
        <w:rPr>
          <w:lang w:val="en-US"/>
        </w:rPr>
        <w:t>C typically is calculated on the whole RRC PDU. In theory it would be possible to put the MA</w:t>
      </w:r>
      <w:r w:rsidR="00D36E4D">
        <w:rPr>
          <w:lang w:val="en-US"/>
        </w:rPr>
        <w:t>u</w:t>
      </w:r>
      <w:r>
        <w:rPr>
          <w:lang w:val="en-US"/>
        </w:rPr>
        <w:t>C inside RRC but then calculate the MA</w:t>
      </w:r>
      <w:r w:rsidR="00D36E4D">
        <w:rPr>
          <w:lang w:val="en-US"/>
        </w:rPr>
        <w:t>u</w:t>
      </w:r>
      <w:r>
        <w:rPr>
          <w:lang w:val="en-US"/>
        </w:rPr>
        <w:t xml:space="preserve">C only on other parts of the RRC </w:t>
      </w:r>
      <w:r w:rsidR="00760034">
        <w:rPr>
          <w:lang w:val="en-US"/>
        </w:rPr>
        <w:t xml:space="preserve">message, but that seems </w:t>
      </w:r>
      <w:r w:rsidR="00D36E4D">
        <w:rPr>
          <w:lang w:val="en-US"/>
        </w:rPr>
        <w:t>unnecessary complex</w:t>
      </w:r>
      <w:r w:rsidR="00760034">
        <w:rPr>
          <w:lang w:val="en-US"/>
        </w:rPr>
        <w:t>.</w:t>
      </w:r>
      <w:bookmarkEnd w:id="35"/>
      <w:bookmarkEnd w:id="36"/>
      <w:bookmarkEnd w:id="37"/>
      <w:bookmarkEnd w:id="38"/>
      <w:bookmarkEnd w:id="39"/>
    </w:p>
    <w:p w14:paraId="715186FC" w14:textId="3091B4BB" w:rsidR="00A77973" w:rsidRDefault="00A77973" w:rsidP="00760034">
      <w:pPr>
        <w:pStyle w:val="Observation"/>
        <w:numPr>
          <w:ilvl w:val="0"/>
          <w:numId w:val="0"/>
        </w:numPr>
        <w:rPr>
          <w:lang w:val="en-US"/>
        </w:rPr>
      </w:pPr>
    </w:p>
    <w:p w14:paraId="0C03C5AA" w14:textId="72CEDA39" w:rsidR="006C7438" w:rsidRDefault="00760034" w:rsidP="00760034">
      <w:pPr>
        <w:rPr>
          <w:lang w:val="en-US"/>
        </w:rPr>
      </w:pPr>
      <w:r>
        <w:rPr>
          <w:lang w:val="en-US"/>
        </w:rPr>
        <w:t xml:space="preserve">Below is a table analyzing the </w:t>
      </w:r>
      <w:r w:rsidR="00BB5FA7">
        <w:rPr>
          <w:lang w:val="en-US"/>
        </w:rPr>
        <w:t xml:space="preserve">two </w:t>
      </w:r>
      <w:r w:rsidR="006C7438">
        <w:rPr>
          <w:lang w:val="en-US"/>
        </w:rPr>
        <w:t>main type of solutions with old and new key against the requirements:</w:t>
      </w:r>
    </w:p>
    <w:p w14:paraId="1023A668" w14:textId="296D4D97" w:rsidR="006C7438" w:rsidRDefault="006C7438" w:rsidP="006C7438">
      <w:pPr>
        <w:rPr>
          <w:lang w:val="en-US"/>
        </w:rPr>
      </w:pPr>
    </w:p>
    <w:tbl>
      <w:tblPr>
        <w:tblStyle w:val="TableGrid"/>
        <w:tblW w:w="0" w:type="auto"/>
        <w:tblLook w:val="04A0" w:firstRow="1" w:lastRow="0" w:firstColumn="1" w:lastColumn="0" w:noHBand="0" w:noVBand="1"/>
      </w:tblPr>
      <w:tblGrid>
        <w:gridCol w:w="1271"/>
        <w:gridCol w:w="5148"/>
        <w:gridCol w:w="3210"/>
      </w:tblGrid>
      <w:tr w:rsidR="006C7438" w14:paraId="7CC9C15D" w14:textId="77777777" w:rsidTr="006C7438">
        <w:tc>
          <w:tcPr>
            <w:tcW w:w="1271" w:type="dxa"/>
          </w:tcPr>
          <w:p w14:paraId="400B7EAA" w14:textId="77777777" w:rsidR="006C7438" w:rsidRPr="00192622" w:rsidRDefault="006C7438" w:rsidP="006C7438">
            <w:pPr>
              <w:rPr>
                <w:b/>
                <w:lang w:val="en-US"/>
              </w:rPr>
            </w:pPr>
          </w:p>
        </w:tc>
        <w:tc>
          <w:tcPr>
            <w:tcW w:w="5148" w:type="dxa"/>
          </w:tcPr>
          <w:p w14:paraId="14072451" w14:textId="62D5241E" w:rsidR="006C7438" w:rsidRPr="00192622" w:rsidRDefault="006C7438" w:rsidP="006C7438">
            <w:pPr>
              <w:rPr>
                <w:b/>
                <w:lang w:val="en-US"/>
              </w:rPr>
            </w:pPr>
            <w:r w:rsidRPr="00192622">
              <w:rPr>
                <w:b/>
                <w:lang w:val="en-US"/>
              </w:rPr>
              <w:t>Token based solution</w:t>
            </w:r>
            <w:r w:rsidR="00192622" w:rsidRPr="00192622">
              <w:rPr>
                <w:b/>
                <w:lang w:val="en-US"/>
              </w:rPr>
              <w:t xml:space="preserve"> (like </w:t>
            </w:r>
            <w:r w:rsidR="00A67FCA">
              <w:rPr>
                <w:lang w:val="en-US"/>
              </w:rPr>
              <w:t>shortResumeMAC-I</w:t>
            </w:r>
            <w:r w:rsidR="00192622" w:rsidRPr="00192622">
              <w:rPr>
                <w:b/>
                <w:lang w:val="en-US"/>
              </w:rPr>
              <w:t>)</w:t>
            </w:r>
          </w:p>
        </w:tc>
        <w:tc>
          <w:tcPr>
            <w:tcW w:w="3210" w:type="dxa"/>
          </w:tcPr>
          <w:p w14:paraId="7108E1C2" w14:textId="25D780AC" w:rsidR="006C7438" w:rsidRPr="00192622" w:rsidRDefault="00A67FCA" w:rsidP="006C7438">
            <w:pPr>
              <w:rPr>
                <w:b/>
                <w:lang w:val="en-US"/>
              </w:rPr>
            </w:pPr>
            <w:r>
              <w:rPr>
                <w:b/>
                <w:lang w:val="en-US"/>
              </w:rPr>
              <w:t>MAuC</w:t>
            </w:r>
            <w:r w:rsidRPr="00192622">
              <w:rPr>
                <w:b/>
                <w:lang w:val="en-US"/>
              </w:rPr>
              <w:t xml:space="preserve"> </w:t>
            </w:r>
            <w:r w:rsidR="006C7438" w:rsidRPr="00192622">
              <w:rPr>
                <w:b/>
                <w:lang w:val="en-US"/>
              </w:rPr>
              <w:t>based solution</w:t>
            </w:r>
          </w:p>
        </w:tc>
      </w:tr>
      <w:tr w:rsidR="006C7438" w14:paraId="4CAB982A" w14:textId="77777777" w:rsidTr="006C7438">
        <w:tc>
          <w:tcPr>
            <w:tcW w:w="1271" w:type="dxa"/>
          </w:tcPr>
          <w:p w14:paraId="630C1095" w14:textId="7DB3362A" w:rsidR="006C7438" w:rsidRPr="00192622" w:rsidRDefault="006C7438" w:rsidP="006C7438">
            <w:pPr>
              <w:rPr>
                <w:b/>
                <w:lang w:val="en-US"/>
              </w:rPr>
            </w:pPr>
            <w:r w:rsidRPr="00192622">
              <w:rPr>
                <w:b/>
                <w:lang w:val="en-US"/>
              </w:rPr>
              <w:t xml:space="preserve">Old key </w:t>
            </w:r>
          </w:p>
        </w:tc>
        <w:tc>
          <w:tcPr>
            <w:tcW w:w="5148" w:type="dxa"/>
          </w:tcPr>
          <w:p w14:paraId="591AE129" w14:textId="15A989F4" w:rsidR="008B093E" w:rsidRPr="0003375B" w:rsidRDefault="0003375B" w:rsidP="0003375B">
            <w:pPr>
              <w:rPr>
                <w:lang w:val="en-US"/>
              </w:rPr>
            </w:pPr>
            <w:r>
              <w:rPr>
                <w:lang w:val="en-US"/>
              </w:rPr>
              <w:t xml:space="preserve">(1) </w:t>
            </w:r>
            <w:r w:rsidR="006C7438" w:rsidRPr="0003375B">
              <w:rPr>
                <w:lang w:val="en-US"/>
              </w:rPr>
              <w:t xml:space="preserve">This solution would be similar to what has been adopted in LTE and would meet the security requirements in </w:t>
            </w:r>
            <w:r w:rsidR="008B093E" w:rsidRPr="0003375B">
              <w:rPr>
                <w:lang w:val="en-US"/>
              </w:rPr>
              <w:t xml:space="preserve">proposal 1. </w:t>
            </w:r>
          </w:p>
          <w:p w14:paraId="07E98072" w14:textId="4152D594" w:rsidR="008B093E" w:rsidRDefault="008B093E" w:rsidP="006C7438">
            <w:pPr>
              <w:rPr>
                <w:lang w:val="en-US"/>
              </w:rPr>
            </w:pPr>
            <w:r>
              <w:rPr>
                <w:lang w:val="en-US"/>
              </w:rPr>
              <w:t xml:space="preserve">It cannot easily </w:t>
            </w:r>
            <w:r w:rsidR="00192622">
              <w:rPr>
                <w:lang w:val="en-US"/>
              </w:rPr>
              <w:t xml:space="preserve">make it possible to protect more parameters of MSG3, </w:t>
            </w:r>
            <w:r w:rsidR="00760034">
              <w:rPr>
                <w:lang w:val="en-US"/>
              </w:rPr>
              <w:t xml:space="preserve">since </w:t>
            </w:r>
            <w:r w:rsidR="00192622">
              <w:rPr>
                <w:lang w:val="en-US"/>
              </w:rPr>
              <w:t xml:space="preserve">the token can only be derived in the source node who have access to the old key while the </w:t>
            </w:r>
            <w:r>
              <w:rPr>
                <w:lang w:val="en-US"/>
              </w:rPr>
              <w:t xml:space="preserve">parameters </w:t>
            </w:r>
            <w:r w:rsidR="00192622">
              <w:rPr>
                <w:lang w:val="en-US"/>
              </w:rPr>
              <w:t xml:space="preserve">of MSG3 could be dynamic (e.g. cause values) which would </w:t>
            </w:r>
            <w:r>
              <w:rPr>
                <w:lang w:val="en-US"/>
              </w:rPr>
              <w:t>p</w:t>
            </w:r>
            <w:r w:rsidR="00192622">
              <w:rPr>
                <w:lang w:val="en-US"/>
              </w:rPr>
              <w:t>revent solutions based on pre-population</w:t>
            </w:r>
            <w:r>
              <w:rPr>
                <w:lang w:val="en-US"/>
              </w:rPr>
              <w:t xml:space="preserve">. Only pre-known parameters could be pre-populated. </w:t>
            </w:r>
          </w:p>
          <w:p w14:paraId="60E51173" w14:textId="3385182D" w:rsidR="006C7438" w:rsidRDefault="006C7438" w:rsidP="006C7438">
            <w:pPr>
              <w:rPr>
                <w:lang w:val="en-US"/>
              </w:rPr>
            </w:pPr>
          </w:p>
        </w:tc>
        <w:tc>
          <w:tcPr>
            <w:tcW w:w="3210" w:type="dxa"/>
          </w:tcPr>
          <w:p w14:paraId="4EDB4324" w14:textId="40CDC2B6" w:rsidR="006C7438" w:rsidRDefault="0003375B" w:rsidP="006C7438">
            <w:pPr>
              <w:rPr>
                <w:lang w:val="en-US"/>
              </w:rPr>
            </w:pPr>
            <w:r>
              <w:rPr>
                <w:lang w:val="en-US"/>
              </w:rPr>
              <w:t xml:space="preserve">(2) </w:t>
            </w:r>
            <w:r w:rsidR="008B093E">
              <w:rPr>
                <w:lang w:val="en-US"/>
              </w:rPr>
              <w:t xml:space="preserve">This solution cannot easily meet </w:t>
            </w:r>
            <w:r w:rsidR="005B6F0F">
              <w:rPr>
                <w:lang w:val="en-US"/>
              </w:rPr>
              <w:t xml:space="preserve">all </w:t>
            </w:r>
            <w:r w:rsidR="008B093E">
              <w:rPr>
                <w:lang w:val="en-US"/>
              </w:rPr>
              <w:t>the security requirements in proposal 1 since only the source node would have access to the old security key</w:t>
            </w:r>
            <w:r w:rsidR="005B6F0F">
              <w:rPr>
                <w:lang w:val="en-US"/>
              </w:rPr>
              <w:t xml:space="preserve"> and will be able to verify the content of MSG3 which could be dynamic which would make</w:t>
            </w:r>
            <w:r w:rsidR="008B093E">
              <w:rPr>
                <w:lang w:val="en-US"/>
              </w:rPr>
              <w:t xml:space="preserve"> it unfeasible to pre-populate the UE context in the target node</w:t>
            </w:r>
            <w:r w:rsidR="005B6F0F">
              <w:rPr>
                <w:lang w:val="en-US"/>
              </w:rPr>
              <w:t>.</w:t>
            </w:r>
          </w:p>
        </w:tc>
      </w:tr>
      <w:tr w:rsidR="006C7438" w14:paraId="43775D7E" w14:textId="77777777" w:rsidTr="006C7438">
        <w:tc>
          <w:tcPr>
            <w:tcW w:w="1271" w:type="dxa"/>
          </w:tcPr>
          <w:p w14:paraId="6DF96629" w14:textId="66523E1E" w:rsidR="006C7438" w:rsidRPr="00192622" w:rsidRDefault="006C7438" w:rsidP="006C7438">
            <w:pPr>
              <w:rPr>
                <w:b/>
                <w:lang w:val="en-US"/>
              </w:rPr>
            </w:pPr>
            <w:r w:rsidRPr="00192622">
              <w:rPr>
                <w:b/>
                <w:lang w:val="en-US"/>
              </w:rPr>
              <w:t>New key</w:t>
            </w:r>
          </w:p>
        </w:tc>
        <w:tc>
          <w:tcPr>
            <w:tcW w:w="5148" w:type="dxa"/>
          </w:tcPr>
          <w:p w14:paraId="0E5188A4" w14:textId="1A631593" w:rsidR="008B093E" w:rsidRDefault="0003375B" w:rsidP="008B093E">
            <w:pPr>
              <w:rPr>
                <w:lang w:val="en-US"/>
              </w:rPr>
            </w:pPr>
            <w:r>
              <w:rPr>
                <w:lang w:val="en-US"/>
              </w:rPr>
              <w:t xml:space="preserve">(3) </w:t>
            </w:r>
            <w:r w:rsidR="008B093E">
              <w:rPr>
                <w:lang w:val="en-US"/>
              </w:rPr>
              <w:t>This solution would meet the security requirements in proposal 1 since the new key could be known both in source and target node</w:t>
            </w:r>
            <w:r>
              <w:rPr>
                <w:lang w:val="en-US"/>
              </w:rPr>
              <w:t xml:space="preserve"> both nodes can generate the security token</w:t>
            </w:r>
            <w:r w:rsidR="008B093E">
              <w:rPr>
                <w:lang w:val="en-US"/>
              </w:rPr>
              <w:t xml:space="preserve">. </w:t>
            </w:r>
          </w:p>
          <w:p w14:paraId="13D12A1C" w14:textId="2EF87619" w:rsidR="006C7438" w:rsidRDefault="00760034" w:rsidP="00192622">
            <w:pPr>
              <w:rPr>
                <w:lang w:val="en-US"/>
              </w:rPr>
            </w:pPr>
            <w:r>
              <w:rPr>
                <w:lang w:val="en-US"/>
              </w:rPr>
              <w:t>Furthermore,</w:t>
            </w:r>
            <w:r w:rsidR="008B093E">
              <w:rPr>
                <w:lang w:val="en-US"/>
              </w:rPr>
              <w:t xml:space="preserve"> it </w:t>
            </w:r>
            <w:r w:rsidR="00192622">
              <w:rPr>
                <w:lang w:val="en-US"/>
              </w:rPr>
              <w:t>would also allow solutions were more MSG3 parameters are protected since both the target and source node has access to the new key and can verify the security token.</w:t>
            </w:r>
            <w:r w:rsidR="00BF1B73">
              <w:rPr>
                <w:lang w:val="en-US"/>
              </w:rPr>
              <w:t xml:space="preserve"> For this reasons it is also possible to support both context fetch and pre-population.</w:t>
            </w:r>
          </w:p>
        </w:tc>
        <w:tc>
          <w:tcPr>
            <w:tcW w:w="3210" w:type="dxa"/>
          </w:tcPr>
          <w:p w14:paraId="381938D4" w14:textId="1C23C082" w:rsidR="0003375B" w:rsidRDefault="0003375B" w:rsidP="0003375B">
            <w:pPr>
              <w:rPr>
                <w:lang w:val="en-US"/>
              </w:rPr>
            </w:pPr>
            <w:r>
              <w:rPr>
                <w:lang w:val="en-US"/>
              </w:rPr>
              <w:t>(4) This solution would meet the security requirements in proposal 1 since the new key could be known both in source and target node both nodes can be used to verify the MA</w:t>
            </w:r>
            <w:r w:rsidR="00A5513D">
              <w:rPr>
                <w:lang w:val="en-US"/>
              </w:rPr>
              <w:t>u</w:t>
            </w:r>
            <w:r>
              <w:rPr>
                <w:lang w:val="en-US"/>
              </w:rPr>
              <w:t xml:space="preserve">C. </w:t>
            </w:r>
          </w:p>
          <w:p w14:paraId="5A492759" w14:textId="59A7F077" w:rsidR="006C7438" w:rsidRDefault="00A5513D" w:rsidP="0003375B">
            <w:pPr>
              <w:rPr>
                <w:lang w:val="en-US"/>
              </w:rPr>
            </w:pPr>
            <w:r>
              <w:rPr>
                <w:lang w:val="en-US"/>
              </w:rPr>
              <w:t xml:space="preserve">Furthermore, it would also allow solutions were more MSG3 parameters are protected </w:t>
            </w:r>
            <w:r w:rsidR="0003375B">
              <w:rPr>
                <w:lang w:val="en-US"/>
              </w:rPr>
              <w:t>since the target node can verify the MA</w:t>
            </w:r>
            <w:r>
              <w:rPr>
                <w:lang w:val="en-US"/>
              </w:rPr>
              <w:t>u</w:t>
            </w:r>
            <w:r w:rsidR="0003375B">
              <w:rPr>
                <w:lang w:val="en-US"/>
              </w:rPr>
              <w:t>C using the new key and the MA</w:t>
            </w:r>
            <w:r>
              <w:rPr>
                <w:lang w:val="en-US"/>
              </w:rPr>
              <w:t>u</w:t>
            </w:r>
            <w:r w:rsidR="0003375B">
              <w:rPr>
                <w:lang w:val="en-US"/>
              </w:rPr>
              <w:t xml:space="preserve">C will protect the message. </w:t>
            </w:r>
            <w:r w:rsidR="00BF1B73">
              <w:rPr>
                <w:lang w:val="en-US"/>
              </w:rPr>
              <w:t xml:space="preserve"> This solution would also both context fetch and pre-population. In the former case the whole message need to be forwarded to the source nod in the context fetch.</w:t>
            </w:r>
          </w:p>
        </w:tc>
      </w:tr>
    </w:tbl>
    <w:p w14:paraId="614673D8" w14:textId="4DF4792A" w:rsidR="006C7438" w:rsidRDefault="006C7438" w:rsidP="006C7438">
      <w:pPr>
        <w:rPr>
          <w:lang w:val="en-US"/>
        </w:rPr>
      </w:pPr>
    </w:p>
    <w:p w14:paraId="69BF4E51" w14:textId="3FF75280" w:rsidR="0003375B" w:rsidRDefault="0003375B" w:rsidP="006C7438">
      <w:pPr>
        <w:rPr>
          <w:lang w:val="en-US"/>
        </w:rPr>
      </w:pPr>
      <w:r>
        <w:rPr>
          <w:lang w:val="en-US"/>
        </w:rPr>
        <w:t>As can be seen from the table solution 1, 3 and 4 can meet existing security requirements. Out of these solutions, solution 3</w:t>
      </w:r>
      <w:r w:rsidR="00A5513D">
        <w:rPr>
          <w:lang w:val="en-US"/>
        </w:rPr>
        <w:t xml:space="preserve"> and 4</w:t>
      </w:r>
      <w:r>
        <w:rPr>
          <w:lang w:val="en-US"/>
        </w:rPr>
        <w:t xml:space="preserve"> seems most promising since </w:t>
      </w:r>
      <w:r w:rsidR="00A5513D">
        <w:rPr>
          <w:lang w:val="en-US"/>
        </w:rPr>
        <w:t xml:space="preserve">they </w:t>
      </w:r>
      <w:r w:rsidR="00BF1B73">
        <w:rPr>
          <w:lang w:val="en-US"/>
        </w:rPr>
        <w:t>have</w:t>
      </w:r>
      <w:r>
        <w:rPr>
          <w:lang w:val="en-US"/>
        </w:rPr>
        <w:t xml:space="preserve"> the potential to meet also new requirements. </w:t>
      </w:r>
    </w:p>
    <w:p w14:paraId="482D25B2" w14:textId="2009524E" w:rsidR="0003375B" w:rsidRDefault="0003375B" w:rsidP="006C7438">
      <w:pPr>
        <w:rPr>
          <w:lang w:val="en-US"/>
        </w:rPr>
      </w:pPr>
      <w:r>
        <w:rPr>
          <w:lang w:val="en-US"/>
        </w:rPr>
        <w:t xml:space="preserve">In addition to the requirements above we think solution 1 and 3 has an advantage over solution 4 in that it </w:t>
      </w:r>
      <w:r w:rsidR="00A5513D">
        <w:rPr>
          <w:lang w:val="en-US"/>
        </w:rPr>
        <w:t xml:space="preserve">the security token can be included in the RRC message itself and it </w:t>
      </w:r>
      <w:r>
        <w:rPr>
          <w:lang w:val="en-US"/>
        </w:rPr>
        <w:t xml:space="preserve">should be possible to use transparent PDCP with these solutions while solution 4 would require some sort of PDCP header/trailer. </w:t>
      </w:r>
    </w:p>
    <w:p w14:paraId="20A74411" w14:textId="69B2C237" w:rsidR="00A5513D" w:rsidRDefault="00A5513D" w:rsidP="006C7438">
      <w:pPr>
        <w:rPr>
          <w:lang w:val="en-US"/>
        </w:rPr>
      </w:pPr>
      <w:r>
        <w:rPr>
          <w:lang w:val="en-US"/>
        </w:rPr>
        <w:t xml:space="preserve">For this reason it is proposed to adopt solution 3. </w:t>
      </w:r>
    </w:p>
    <w:p w14:paraId="50873036" w14:textId="193C2F78" w:rsidR="00797A44" w:rsidRDefault="00797A44" w:rsidP="00797A44">
      <w:pPr>
        <w:pStyle w:val="Proposal"/>
        <w:rPr>
          <w:lang w:val="en-US"/>
        </w:rPr>
      </w:pPr>
      <w:bookmarkStart w:id="40" w:name="_Toc490229864"/>
      <w:r>
        <w:rPr>
          <w:lang w:val="en-US"/>
        </w:rPr>
        <w:t xml:space="preserve">MSG 3 for UEs resuming from RRC_INACTIVE should be protected with a security token </w:t>
      </w:r>
      <w:r w:rsidR="00A5513D">
        <w:rPr>
          <w:lang w:val="en-US"/>
        </w:rPr>
        <w:t xml:space="preserve">(similar to </w:t>
      </w:r>
      <w:r w:rsidR="00BF1B73">
        <w:rPr>
          <w:lang w:val="en-US"/>
        </w:rPr>
        <w:t>shortResumeMAC-I</w:t>
      </w:r>
      <w:r w:rsidR="00A5513D">
        <w:rPr>
          <w:lang w:val="en-US"/>
        </w:rPr>
        <w:t xml:space="preserve">) </w:t>
      </w:r>
      <w:r>
        <w:rPr>
          <w:lang w:val="en-US"/>
        </w:rPr>
        <w:t>send in RRC, calculated using New Key and input parameters in the RRC message (incl. UE ID) as well as information related to the target cell to prevent remote replay attacks.</w:t>
      </w:r>
      <w:bookmarkEnd w:id="40"/>
    </w:p>
    <w:p w14:paraId="34F5DC38" w14:textId="07C40A8C" w:rsidR="00BF1B73" w:rsidRDefault="00003E2E" w:rsidP="00797A44">
      <w:pPr>
        <w:pStyle w:val="Proposal"/>
        <w:rPr>
          <w:lang w:val="en-US"/>
        </w:rPr>
      </w:pPr>
      <w:bookmarkStart w:id="41" w:name="_Toc490229865"/>
      <w:r>
        <w:rPr>
          <w:lang w:val="en-US"/>
        </w:rPr>
        <w:t>RAN2 should ask</w:t>
      </w:r>
      <w:r w:rsidR="00BF1B73">
        <w:rPr>
          <w:lang w:val="en-US"/>
        </w:rPr>
        <w:t xml:space="preserve"> SA3 to verify the security of the proposed solution.</w:t>
      </w:r>
      <w:bookmarkEnd w:id="41"/>
    </w:p>
    <w:p w14:paraId="081DDDBA" w14:textId="0DB9AA10" w:rsidR="00654031" w:rsidRDefault="00BB5FA7" w:rsidP="00BB5FA7">
      <w:pPr>
        <w:pStyle w:val="Heading1"/>
        <w:rPr>
          <w:lang w:val="en-US"/>
        </w:rPr>
      </w:pPr>
      <w:r>
        <w:rPr>
          <w:lang w:val="en-US"/>
        </w:rPr>
        <w:t>Other topics</w:t>
      </w:r>
    </w:p>
    <w:p w14:paraId="26BDDF1D" w14:textId="2152AD23" w:rsidR="00BB5FA7" w:rsidRDefault="00BB5FA7" w:rsidP="00BB5FA7">
      <w:pPr>
        <w:pStyle w:val="Heading2"/>
        <w:rPr>
          <w:lang w:val="en-US"/>
        </w:rPr>
      </w:pPr>
      <w:r>
        <w:rPr>
          <w:lang w:val="en-US"/>
        </w:rPr>
        <w:t>Need for MSG5</w:t>
      </w:r>
    </w:p>
    <w:p w14:paraId="1F49E232" w14:textId="58D6C85C" w:rsidR="00CA29C8" w:rsidRDefault="00BB5FA7" w:rsidP="000A4BE8">
      <w:pPr>
        <w:pStyle w:val="BodyText"/>
        <w:rPr>
          <w:lang w:val="en-US"/>
        </w:rPr>
      </w:pPr>
      <w:r>
        <w:rPr>
          <w:lang w:val="en-US"/>
        </w:rPr>
        <w:t xml:space="preserve">Since MSG3 could be </w:t>
      </w:r>
      <w:r w:rsidR="00B32622">
        <w:rPr>
          <w:lang w:val="en-US"/>
        </w:rPr>
        <w:t xml:space="preserve">in practice </w:t>
      </w:r>
      <w:r>
        <w:rPr>
          <w:lang w:val="en-US"/>
        </w:rPr>
        <w:t xml:space="preserve">replayed </w:t>
      </w:r>
      <w:r w:rsidR="00B32622">
        <w:rPr>
          <w:lang w:val="en-US"/>
        </w:rPr>
        <w:t xml:space="preserve">with various degree of success, </w:t>
      </w:r>
      <w:r>
        <w:rPr>
          <w:lang w:val="en-US"/>
        </w:rPr>
        <w:t xml:space="preserve">we think MSG5 is needed </w:t>
      </w:r>
      <w:del w:id="42" w:author="Riikka Susitaival" w:date="2017-08-11T19:42:00Z">
        <w:r w:rsidR="00BF1B73" w:rsidDel="006169BC">
          <w:rPr>
            <w:lang w:val="en-US"/>
          </w:rPr>
          <w:delText xml:space="preserve">needed </w:delText>
        </w:r>
      </w:del>
      <w:r w:rsidR="00BF1B73">
        <w:rPr>
          <w:lang w:val="en-US"/>
        </w:rPr>
        <w:t>for RRC connection resume</w:t>
      </w:r>
      <w:r w:rsidR="00A12AD7">
        <w:rPr>
          <w:lang w:val="en-US"/>
        </w:rPr>
        <w:t xml:space="preserve"> to ensure the right UE is performing the signaling</w:t>
      </w:r>
      <w:r w:rsidR="00B32622">
        <w:rPr>
          <w:lang w:val="en-US"/>
        </w:rPr>
        <w:t xml:space="preserve"> before performing further operations or allocating further resources</w:t>
      </w:r>
      <w:r>
        <w:rPr>
          <w:lang w:val="en-US"/>
        </w:rPr>
        <w:t xml:space="preserve">. </w:t>
      </w:r>
      <w:r w:rsidR="00CA29C8">
        <w:rPr>
          <w:lang w:val="en-US"/>
        </w:rPr>
        <w:t>Essentially the network should only update its state if it knows that the UE has received MSG4 and responded in MSG5 otherwise there is a risk that the UE and network would be unsynchronized.</w:t>
      </w:r>
    </w:p>
    <w:p w14:paraId="0F81AD97" w14:textId="156DAA17" w:rsidR="00CA29C8" w:rsidRDefault="00A81966" w:rsidP="00A12AD7">
      <w:pPr>
        <w:pStyle w:val="Proposal"/>
        <w:rPr>
          <w:lang w:val="en-US"/>
        </w:rPr>
      </w:pPr>
      <w:bookmarkStart w:id="43" w:name="_Toc490219299"/>
      <w:bookmarkStart w:id="44" w:name="_Toc490229866"/>
      <w:r>
        <w:rPr>
          <w:lang w:val="en-US"/>
        </w:rPr>
        <w:t>MSG5 should be defined for RRC connection resume in Rel-15</w:t>
      </w:r>
      <w:bookmarkEnd w:id="43"/>
      <w:bookmarkEnd w:id="44"/>
    </w:p>
    <w:p w14:paraId="75AC26CE" w14:textId="77777777" w:rsidR="00CA29C8" w:rsidRDefault="00CA29C8" w:rsidP="000A4BE8">
      <w:pPr>
        <w:pStyle w:val="BodyText"/>
        <w:rPr>
          <w:lang w:val="en-US"/>
        </w:rPr>
      </w:pPr>
    </w:p>
    <w:p w14:paraId="6B24D903" w14:textId="45BBF555" w:rsidR="00CA29C8" w:rsidRDefault="00CA29C8" w:rsidP="00CA29C8">
      <w:pPr>
        <w:pStyle w:val="Heading2"/>
        <w:rPr>
          <w:lang w:val="en-US"/>
        </w:rPr>
      </w:pPr>
      <w:r>
        <w:rPr>
          <w:lang w:val="en-US"/>
        </w:rPr>
        <w:t xml:space="preserve">Allowing multiple attempts </w:t>
      </w:r>
    </w:p>
    <w:p w14:paraId="1E0D2864" w14:textId="7AA8B556" w:rsidR="00CA29C8" w:rsidRDefault="00CA29C8" w:rsidP="000A4BE8">
      <w:pPr>
        <w:pStyle w:val="BodyText"/>
        <w:rPr>
          <w:lang w:val="en-US"/>
        </w:rPr>
      </w:pPr>
      <w:r>
        <w:rPr>
          <w:lang w:val="en-US"/>
        </w:rPr>
        <w:t xml:space="preserve">With the current understanding of the LTE solution the network should be reluctant to accept MSG3s after it has send MSG4 to the UE, since those MSG3 could be </w:t>
      </w:r>
      <w:r w:rsidR="00C04766">
        <w:rPr>
          <w:lang w:val="en-US"/>
        </w:rPr>
        <w:t xml:space="preserve">in practice </w:t>
      </w:r>
      <w:r>
        <w:rPr>
          <w:lang w:val="en-US"/>
        </w:rPr>
        <w:t>replayed messages. One way to avoid this is to add counters in either MSG3 or MSG4 which are echoed back in the MSG4 or MSG5. In this way it is possible to ensure that either MSG3 and MSG4, or MSG4 and MSG5 is new for each attempt preventing possible replay attacks of MSG4 and MSG5 towards the UE or network respectively. Given that MSG3 should be as small as possible the preferred choice is to put a counter in MSG4.</w:t>
      </w:r>
    </w:p>
    <w:p w14:paraId="1CC0B81A" w14:textId="2E49F9DA" w:rsidR="00A12AD7" w:rsidRDefault="00A12AD7" w:rsidP="00A12AD7">
      <w:pPr>
        <w:pStyle w:val="Proposal"/>
        <w:rPr>
          <w:lang w:val="en-US"/>
        </w:rPr>
      </w:pPr>
      <w:bookmarkStart w:id="45" w:name="_Toc490229867"/>
      <w:r>
        <w:rPr>
          <w:lang w:val="en-US"/>
        </w:rPr>
        <w:t>It should be studied if an counter should be introduced in MSG4 (Resume) which the UE echoes back in MSG5 (Resume Complete) to allow multiple attempts to Resume a connection.</w:t>
      </w:r>
      <w:bookmarkEnd w:id="45"/>
    </w:p>
    <w:p w14:paraId="58D4D362" w14:textId="77777777" w:rsidR="00CA29C8" w:rsidRDefault="00CA29C8" w:rsidP="000A4BE8">
      <w:pPr>
        <w:pStyle w:val="BodyText"/>
        <w:rPr>
          <w:lang w:val="en-US"/>
        </w:rPr>
      </w:pPr>
    </w:p>
    <w:p w14:paraId="61059B74" w14:textId="77777777" w:rsidR="000762E8" w:rsidRDefault="000762E8" w:rsidP="000762E8">
      <w:pPr>
        <w:pStyle w:val="Heading2"/>
        <w:rPr>
          <w:lang w:val="en-US"/>
        </w:rPr>
      </w:pPr>
      <w:r>
        <w:rPr>
          <w:lang w:val="en-US"/>
        </w:rPr>
        <w:t>Early data transmission</w:t>
      </w:r>
    </w:p>
    <w:p w14:paraId="77DE40A4" w14:textId="197B92FC" w:rsidR="00654031" w:rsidRDefault="00A12AD7" w:rsidP="000A4BE8">
      <w:pPr>
        <w:pStyle w:val="BodyText"/>
        <w:rPr>
          <w:lang w:val="en-US"/>
        </w:rPr>
      </w:pPr>
      <w:r>
        <w:rPr>
          <w:lang w:val="en-US"/>
        </w:rPr>
        <w:t>Regardless which solution is used for MSG3 it should be possible to allow early data transmission in conjunction or after MSG3</w:t>
      </w:r>
      <w:r w:rsidR="001F7D5C">
        <w:rPr>
          <w:lang w:val="en-US"/>
        </w:rPr>
        <w:t xml:space="preserve"> if it is later decided to support early data transmission</w:t>
      </w:r>
      <w:r>
        <w:rPr>
          <w:lang w:val="en-US"/>
        </w:rPr>
        <w:t>. This data transmission can be protected using new key</w:t>
      </w:r>
      <w:r w:rsidR="00A5513D">
        <w:rPr>
          <w:lang w:val="en-US"/>
        </w:rPr>
        <w:t xml:space="preserve"> and full PDCP security</w:t>
      </w:r>
      <w:r>
        <w:rPr>
          <w:lang w:val="en-US"/>
        </w:rPr>
        <w:t xml:space="preserve">. The network should store the UL data until the network has obtained the UE context and is able to decrypt the data. </w:t>
      </w:r>
    </w:p>
    <w:p w14:paraId="73A9E14E" w14:textId="78F6F07D" w:rsidR="00A12AD7" w:rsidRDefault="001F7D5C" w:rsidP="00A12AD7">
      <w:pPr>
        <w:pStyle w:val="Observation"/>
        <w:rPr>
          <w:lang w:val="en-US"/>
        </w:rPr>
      </w:pPr>
      <w:bookmarkStart w:id="46" w:name="_Toc487200270"/>
      <w:bookmarkStart w:id="47" w:name="_Toc490205853"/>
      <w:bookmarkStart w:id="48" w:name="_Toc490229508"/>
      <w:bookmarkStart w:id="49" w:name="_Toc490229692"/>
      <w:bookmarkStart w:id="50" w:name="_Toc490243974"/>
      <w:r>
        <w:rPr>
          <w:lang w:val="en-US"/>
        </w:rPr>
        <w:t xml:space="preserve">All the solutions for MSG3 security discussed in this contribution would support </w:t>
      </w:r>
      <w:bookmarkEnd w:id="46"/>
      <w:bookmarkEnd w:id="47"/>
      <w:bookmarkEnd w:id="48"/>
      <w:bookmarkEnd w:id="49"/>
      <w:r>
        <w:rPr>
          <w:lang w:val="en-US"/>
        </w:rPr>
        <w:t>early data transmission from RRC_INACTIVE if it is later decided to support it in NR.</w:t>
      </w:r>
      <w:bookmarkEnd w:id="50"/>
    </w:p>
    <w:p w14:paraId="2596A179" w14:textId="084008D8" w:rsidR="001D78EB" w:rsidRDefault="001D78EB" w:rsidP="00C100F9">
      <w:pPr>
        <w:pStyle w:val="Heading1"/>
      </w:pPr>
      <w:bookmarkStart w:id="51" w:name="_Toc486507048"/>
      <w:r>
        <w:t>Conclusion</w:t>
      </w:r>
      <w:bookmarkEnd w:id="51"/>
    </w:p>
    <w:p w14:paraId="01F6279C" w14:textId="77777777" w:rsidR="001F7D5C" w:rsidRDefault="007D3CF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1F7D5C" w:rsidRPr="0059774E">
        <w:t>Observation 1</w:t>
      </w:r>
      <w:r w:rsidR="001F7D5C">
        <w:rPr>
          <w:rFonts w:asciiTheme="minorHAnsi" w:eastAsiaTheme="minorEastAsia" w:hAnsiTheme="minorHAnsi" w:cstheme="minorBidi"/>
          <w:b w:val="0"/>
          <w:sz w:val="22"/>
          <w:lang w:eastAsia="en-US"/>
        </w:rPr>
        <w:tab/>
      </w:r>
      <w:r w:rsidR="001F7D5C" w:rsidRPr="0059774E">
        <w:t>It is infeasible to prevent or detect early the replay or the man in the middle attacks on MSG3 (i.e, the RRCConnectionResumeRequest message).</w:t>
      </w:r>
    </w:p>
    <w:p w14:paraId="5B5A497D" w14:textId="77777777" w:rsidR="001F7D5C" w:rsidRDefault="001F7D5C">
      <w:pPr>
        <w:pStyle w:val="TOC1"/>
        <w:rPr>
          <w:rFonts w:asciiTheme="minorHAnsi" w:eastAsiaTheme="minorEastAsia" w:hAnsiTheme="minorHAnsi" w:cstheme="minorBidi"/>
          <w:b w:val="0"/>
          <w:sz w:val="22"/>
          <w:lang w:eastAsia="en-US"/>
        </w:rPr>
      </w:pPr>
      <w:r w:rsidRPr="0059774E">
        <w:t>Observation 2</w:t>
      </w:r>
      <w:r>
        <w:rPr>
          <w:rFonts w:asciiTheme="minorHAnsi" w:eastAsiaTheme="minorEastAsia" w:hAnsiTheme="minorHAnsi" w:cstheme="minorBidi"/>
          <w:b w:val="0"/>
          <w:sz w:val="22"/>
          <w:lang w:eastAsia="en-US"/>
        </w:rPr>
        <w:tab/>
      </w:r>
      <w:r w:rsidRPr="0059774E">
        <w:t>The size of the security information is independent of if a security token based solution is adopted or a MAuC based solution. It should be possible to generate enough bits with any of the solution to support SA3 requirements.</w:t>
      </w:r>
    </w:p>
    <w:p w14:paraId="31C214A2" w14:textId="77777777" w:rsidR="001F7D5C" w:rsidRDefault="001F7D5C">
      <w:pPr>
        <w:pStyle w:val="TOC1"/>
        <w:rPr>
          <w:rFonts w:asciiTheme="minorHAnsi" w:eastAsiaTheme="minorEastAsia" w:hAnsiTheme="minorHAnsi" w:cstheme="minorBidi"/>
          <w:b w:val="0"/>
          <w:sz w:val="22"/>
          <w:lang w:eastAsia="en-US"/>
        </w:rPr>
      </w:pPr>
      <w:r w:rsidRPr="0059774E">
        <w:t>Observation 3</w:t>
      </w:r>
      <w:r>
        <w:rPr>
          <w:rFonts w:asciiTheme="minorHAnsi" w:eastAsiaTheme="minorEastAsia" w:hAnsiTheme="minorHAnsi" w:cstheme="minorBidi"/>
          <w:b w:val="0"/>
          <w:sz w:val="22"/>
          <w:lang w:eastAsia="en-US"/>
        </w:rPr>
        <w:tab/>
      </w:r>
      <w:r w:rsidRPr="0059774E">
        <w:t xml:space="preserve">In the case the old key is used to calculate a security token or a MAuC it is only possible on the network side to generate this token or MAuC </w:t>
      </w:r>
      <w:r w:rsidRPr="0059774E">
        <w:rPr>
          <w:u w:val="single"/>
        </w:rPr>
        <w:t>in the source node</w:t>
      </w:r>
      <w:r w:rsidRPr="0059774E">
        <w:t xml:space="preserve"> based on parameters known in the source node (directly known or conveyed by the UE), since the target node does not have access to the old key.</w:t>
      </w:r>
    </w:p>
    <w:p w14:paraId="7D9E5B9F" w14:textId="77777777" w:rsidR="001F7D5C" w:rsidRDefault="001F7D5C">
      <w:pPr>
        <w:pStyle w:val="TOC1"/>
        <w:rPr>
          <w:rFonts w:asciiTheme="minorHAnsi" w:eastAsiaTheme="minorEastAsia" w:hAnsiTheme="minorHAnsi" w:cstheme="minorBidi"/>
          <w:b w:val="0"/>
          <w:sz w:val="22"/>
          <w:lang w:eastAsia="en-US"/>
        </w:rPr>
      </w:pPr>
      <w:r w:rsidRPr="0059774E">
        <w:t>Observation 4</w:t>
      </w:r>
      <w:r>
        <w:rPr>
          <w:rFonts w:asciiTheme="minorHAnsi" w:eastAsiaTheme="minorEastAsia" w:hAnsiTheme="minorHAnsi" w:cstheme="minorBidi"/>
          <w:b w:val="0"/>
          <w:sz w:val="22"/>
          <w:lang w:eastAsia="en-US"/>
        </w:rPr>
        <w:tab/>
      </w:r>
      <w:r w:rsidRPr="0059774E">
        <w:t xml:space="preserve">In case the new key is used to calculate a security token or MAuC it is possible to generate this token or MAuC </w:t>
      </w:r>
      <w:r w:rsidRPr="0059774E">
        <w:rPr>
          <w:u w:val="single"/>
        </w:rPr>
        <w:t>both in the source and target node</w:t>
      </w:r>
      <w:r w:rsidRPr="0059774E">
        <w:t xml:space="preserve"> assuming both nodes have access to the input parameters used, since both the target and source node has access to the old key. This makes it possible to verify the UE in both nodes.</w:t>
      </w:r>
    </w:p>
    <w:p w14:paraId="3F2DDB9F" w14:textId="77777777" w:rsidR="001F7D5C" w:rsidRDefault="001F7D5C">
      <w:pPr>
        <w:pStyle w:val="TOC1"/>
        <w:rPr>
          <w:rFonts w:asciiTheme="minorHAnsi" w:eastAsiaTheme="minorEastAsia" w:hAnsiTheme="minorHAnsi" w:cstheme="minorBidi"/>
          <w:b w:val="0"/>
          <w:sz w:val="22"/>
          <w:lang w:eastAsia="en-US"/>
        </w:rPr>
      </w:pPr>
      <w:r w:rsidRPr="0059774E">
        <w:t>Observation 5</w:t>
      </w:r>
      <w:r>
        <w:rPr>
          <w:rFonts w:asciiTheme="minorHAnsi" w:eastAsiaTheme="minorEastAsia" w:hAnsiTheme="minorHAnsi" w:cstheme="minorBidi"/>
          <w:b w:val="0"/>
          <w:sz w:val="22"/>
          <w:lang w:eastAsia="en-US"/>
        </w:rPr>
        <w:tab/>
      </w:r>
      <w:r w:rsidRPr="0059774E">
        <w:t>In case of a token based solution it is preferably to transfer the token inside the RRC message although it is theoretically possible to transfer the token also on other layers e.g. MAC or PDCP which would add some complexity.</w:t>
      </w:r>
    </w:p>
    <w:p w14:paraId="5D4F3C26" w14:textId="77777777" w:rsidR="001F7D5C" w:rsidRDefault="001F7D5C">
      <w:pPr>
        <w:pStyle w:val="TOC1"/>
        <w:rPr>
          <w:rFonts w:asciiTheme="minorHAnsi" w:eastAsiaTheme="minorEastAsia" w:hAnsiTheme="minorHAnsi" w:cstheme="minorBidi"/>
          <w:b w:val="0"/>
          <w:sz w:val="22"/>
          <w:lang w:eastAsia="en-US"/>
        </w:rPr>
      </w:pPr>
      <w:r w:rsidRPr="0059774E">
        <w:t>Observation 6</w:t>
      </w:r>
      <w:r>
        <w:rPr>
          <w:rFonts w:asciiTheme="minorHAnsi" w:eastAsiaTheme="minorEastAsia" w:hAnsiTheme="minorHAnsi" w:cstheme="minorBidi"/>
          <w:b w:val="0"/>
          <w:sz w:val="22"/>
          <w:lang w:eastAsia="en-US"/>
        </w:rPr>
        <w:tab/>
      </w:r>
      <w:r w:rsidRPr="0059774E">
        <w:t>In case of a MAuC based solution it is preferably to transfer the MAuC on PDCP layer, since the MAuC typically is calculated on the whole RRC PDU. In theory it would be possible to put the MAuC inside RRC but then calculate the MAuC only on other parts of the RRC message, but that seems unnecessary complex.</w:t>
      </w:r>
    </w:p>
    <w:p w14:paraId="43C37265" w14:textId="77777777" w:rsidR="001F7D5C" w:rsidRDefault="001F7D5C">
      <w:pPr>
        <w:pStyle w:val="TOC1"/>
        <w:rPr>
          <w:rFonts w:asciiTheme="minorHAnsi" w:eastAsiaTheme="minorEastAsia" w:hAnsiTheme="minorHAnsi" w:cstheme="minorBidi"/>
          <w:b w:val="0"/>
          <w:sz w:val="22"/>
          <w:lang w:eastAsia="en-US"/>
        </w:rPr>
      </w:pPr>
      <w:r w:rsidRPr="0059774E">
        <w:t>Observation 7</w:t>
      </w:r>
      <w:r>
        <w:rPr>
          <w:rFonts w:asciiTheme="minorHAnsi" w:eastAsiaTheme="minorEastAsia" w:hAnsiTheme="minorHAnsi" w:cstheme="minorBidi"/>
          <w:b w:val="0"/>
          <w:sz w:val="22"/>
          <w:lang w:eastAsia="en-US"/>
        </w:rPr>
        <w:tab/>
      </w:r>
      <w:r w:rsidRPr="0059774E">
        <w:t>All the solutions for MSG3 security discussed in this contribution would support early data transmission from RRC_INACTIVE if it is later decided to support it in NR.</w:t>
      </w:r>
    </w:p>
    <w:p w14:paraId="1B9FF693" w14:textId="38251728" w:rsidR="007D3CFE" w:rsidRPr="007D3CFE" w:rsidRDefault="007D3CFE" w:rsidP="007D3CFE">
      <w:r>
        <w:rPr>
          <w:b/>
          <w:bCs/>
        </w:rPr>
        <w:fldChar w:fldCharType="end"/>
      </w:r>
    </w:p>
    <w:p w14:paraId="62E90A2C" w14:textId="43124851" w:rsidR="005E6DB6" w:rsidRDefault="005E6DB6" w:rsidP="005E6DB6">
      <w:pPr>
        <w:pStyle w:val="TOC2"/>
        <w:keepNext/>
        <w:ind w:left="1701" w:hanging="1701"/>
      </w:pPr>
    </w:p>
    <w:p w14:paraId="4318FD7D" w14:textId="59CC0B0B" w:rsidR="00A81966" w:rsidRDefault="005E6DB6">
      <w:pPr>
        <w:pStyle w:val="TOC1"/>
        <w:rPr>
          <w:rFonts w:asciiTheme="minorHAnsi" w:eastAsiaTheme="minorEastAsia" w:hAnsiTheme="minorHAnsi" w:cstheme="minorBidi"/>
          <w:b w:val="0"/>
          <w:sz w:val="22"/>
          <w:lang w:eastAsia="en-US"/>
        </w:rPr>
      </w:pPr>
      <w:r>
        <w:rPr>
          <w:bCs/>
        </w:rPr>
        <w:fldChar w:fldCharType="begin"/>
      </w:r>
      <w:r>
        <w:instrText xml:space="preserve"> TOC \n \p " " \h \z \t "Proposal;1" </w:instrText>
      </w:r>
      <w:r>
        <w:rPr>
          <w:bCs/>
        </w:rPr>
        <w:fldChar w:fldCharType="separate"/>
      </w:r>
      <w:hyperlink w:anchor="_Toc490229856" w:history="1">
        <w:r w:rsidR="00A81966" w:rsidRPr="00547B13">
          <w:rPr>
            <w:rStyle w:val="Hyperlink"/>
            <w:lang w:val="en-US"/>
          </w:rPr>
          <w:t>Proposal 1</w:t>
        </w:r>
        <w:r w:rsidR="00A81966">
          <w:rPr>
            <w:rFonts w:asciiTheme="minorHAnsi" w:eastAsiaTheme="minorEastAsia" w:hAnsiTheme="minorHAnsi" w:cstheme="minorBidi"/>
            <w:b w:val="0"/>
            <w:sz w:val="22"/>
            <w:lang w:eastAsia="en-US"/>
          </w:rPr>
          <w:tab/>
        </w:r>
        <w:r w:rsidR="00A81966" w:rsidRPr="00547B13">
          <w:rPr>
            <w:rStyle w:val="Hyperlink"/>
            <w:lang w:val="en-US"/>
          </w:rPr>
          <w:t>It is proposed to adopt the following requirements related to the security of MSG3 (e.g. RRC resume message):</w:t>
        </w:r>
      </w:hyperlink>
    </w:p>
    <w:p w14:paraId="30C17482" w14:textId="7305CDBC" w:rsidR="00A81966" w:rsidRDefault="00E934C6">
      <w:pPr>
        <w:pStyle w:val="TOC1"/>
        <w:rPr>
          <w:rFonts w:asciiTheme="minorHAnsi" w:eastAsiaTheme="minorEastAsia" w:hAnsiTheme="minorHAnsi" w:cstheme="minorBidi"/>
          <w:b w:val="0"/>
          <w:sz w:val="22"/>
          <w:lang w:eastAsia="en-US"/>
        </w:rPr>
      </w:pPr>
      <w:hyperlink w:anchor="_Toc490229857" w:history="1">
        <w:r w:rsidR="00A81966" w:rsidRPr="00547B13">
          <w:rPr>
            <w:rStyle w:val="Hyperlink"/>
            <w:lang w:val="en-US"/>
          </w:rPr>
          <w:t>a.</w:t>
        </w:r>
        <w:r w:rsidR="00A81966">
          <w:rPr>
            <w:rFonts w:asciiTheme="minorHAnsi" w:eastAsiaTheme="minorEastAsia" w:hAnsiTheme="minorHAnsi" w:cstheme="minorBidi"/>
            <w:b w:val="0"/>
            <w:sz w:val="22"/>
            <w:lang w:eastAsia="en-US"/>
          </w:rPr>
          <w:tab/>
        </w:r>
        <w:r w:rsidR="00A81966" w:rsidRPr="00547B13">
          <w:rPr>
            <w:rStyle w:val="Hyperlink"/>
            <w:lang w:val="en-US"/>
          </w:rPr>
          <w:t>The security of MSG3 (RRCConnectionResumeRequest) should be linked to the UE AS security context.</w:t>
        </w:r>
      </w:hyperlink>
    </w:p>
    <w:p w14:paraId="089F7FBD" w14:textId="2083F140" w:rsidR="00A81966" w:rsidRDefault="00E934C6">
      <w:pPr>
        <w:pStyle w:val="TOC1"/>
        <w:rPr>
          <w:rFonts w:asciiTheme="minorHAnsi" w:eastAsiaTheme="minorEastAsia" w:hAnsiTheme="minorHAnsi" w:cstheme="minorBidi"/>
          <w:b w:val="0"/>
          <w:sz w:val="22"/>
          <w:lang w:eastAsia="en-US"/>
        </w:rPr>
      </w:pPr>
      <w:hyperlink w:anchor="_Toc490229858" w:history="1">
        <w:r w:rsidR="00A81966" w:rsidRPr="00547B13">
          <w:rPr>
            <w:rStyle w:val="Hyperlink"/>
            <w:lang w:val="en-US"/>
          </w:rPr>
          <w:t>b.</w:t>
        </w:r>
        <w:r w:rsidR="00A81966">
          <w:rPr>
            <w:rFonts w:asciiTheme="minorHAnsi" w:eastAsiaTheme="minorEastAsia" w:hAnsiTheme="minorHAnsi" w:cstheme="minorBidi"/>
            <w:b w:val="0"/>
            <w:sz w:val="22"/>
            <w:lang w:eastAsia="en-US"/>
          </w:rPr>
          <w:tab/>
        </w:r>
        <w:r w:rsidR="00A81966" w:rsidRPr="00547B13">
          <w:rPr>
            <w:rStyle w:val="Hyperlink"/>
            <w:lang w:val="en-US"/>
          </w:rPr>
          <w:t>The security of MSG3 (RRCConnectionResumeRequest) should be linked to cellular location of the UE.</w:t>
        </w:r>
      </w:hyperlink>
    </w:p>
    <w:p w14:paraId="69F42756" w14:textId="01BCE0FF" w:rsidR="00A81966" w:rsidRDefault="00E934C6">
      <w:pPr>
        <w:pStyle w:val="TOC1"/>
        <w:rPr>
          <w:rFonts w:asciiTheme="minorHAnsi" w:eastAsiaTheme="minorEastAsia" w:hAnsiTheme="minorHAnsi" w:cstheme="minorBidi"/>
          <w:b w:val="0"/>
          <w:sz w:val="22"/>
          <w:lang w:eastAsia="en-US"/>
        </w:rPr>
      </w:pPr>
      <w:hyperlink w:anchor="_Toc490229859" w:history="1">
        <w:r w:rsidR="00A81966" w:rsidRPr="00547B13">
          <w:rPr>
            <w:rStyle w:val="Hyperlink"/>
            <w:lang w:val="en-US"/>
          </w:rPr>
          <w:t>c.</w:t>
        </w:r>
        <w:r w:rsidR="00A81966">
          <w:rPr>
            <w:rFonts w:asciiTheme="minorHAnsi" w:eastAsiaTheme="minorEastAsia" w:hAnsiTheme="minorHAnsi" w:cstheme="minorBidi"/>
            <w:b w:val="0"/>
            <w:sz w:val="22"/>
            <w:lang w:eastAsia="en-US"/>
          </w:rPr>
          <w:tab/>
        </w:r>
        <w:r w:rsidR="00A81966" w:rsidRPr="00547B13">
          <w:rPr>
            <w:rStyle w:val="Hyperlink"/>
            <w:lang w:val="en-US"/>
          </w:rPr>
          <w:t>The solution should not require the target node to know the AS keys used in the old node.</w:t>
        </w:r>
      </w:hyperlink>
    </w:p>
    <w:p w14:paraId="5695F87D" w14:textId="77EA0F5F" w:rsidR="00A81966" w:rsidRDefault="00E934C6">
      <w:pPr>
        <w:pStyle w:val="TOC1"/>
        <w:rPr>
          <w:rFonts w:asciiTheme="minorHAnsi" w:eastAsiaTheme="minorEastAsia" w:hAnsiTheme="minorHAnsi" w:cstheme="minorBidi"/>
          <w:b w:val="0"/>
          <w:sz w:val="22"/>
          <w:lang w:eastAsia="en-US"/>
        </w:rPr>
      </w:pPr>
      <w:hyperlink w:anchor="_Toc490229860" w:history="1">
        <w:r w:rsidR="00A81966" w:rsidRPr="00547B13">
          <w:rPr>
            <w:rStyle w:val="Hyperlink"/>
            <w:lang w:val="en-US"/>
          </w:rPr>
          <w:t>d.</w:t>
        </w:r>
        <w:r w:rsidR="00A81966">
          <w:rPr>
            <w:rFonts w:asciiTheme="minorHAnsi" w:eastAsiaTheme="minorEastAsia" w:hAnsiTheme="minorHAnsi" w:cstheme="minorBidi"/>
            <w:b w:val="0"/>
            <w:sz w:val="22"/>
            <w:lang w:eastAsia="en-US"/>
          </w:rPr>
          <w:tab/>
        </w:r>
        <w:r w:rsidR="00A81966" w:rsidRPr="00547B13">
          <w:rPr>
            <w:rStyle w:val="Hyperlink"/>
            <w:lang w:val="en-US"/>
          </w:rPr>
          <w:t>The solution should make it possible to support optional pre-population of UE contexts in multiple candidate target nodes.</w:t>
        </w:r>
      </w:hyperlink>
    </w:p>
    <w:p w14:paraId="526AC2FA" w14:textId="208676FE" w:rsidR="00A81966" w:rsidRDefault="00E934C6">
      <w:pPr>
        <w:pStyle w:val="TOC1"/>
        <w:rPr>
          <w:rFonts w:asciiTheme="minorHAnsi" w:eastAsiaTheme="minorEastAsia" w:hAnsiTheme="minorHAnsi" w:cstheme="minorBidi"/>
          <w:b w:val="0"/>
          <w:sz w:val="22"/>
          <w:lang w:eastAsia="en-US"/>
        </w:rPr>
      </w:pPr>
      <w:hyperlink w:anchor="_Toc490229861" w:history="1">
        <w:r w:rsidR="00A81966" w:rsidRPr="00547B13">
          <w:rPr>
            <w:rStyle w:val="Hyperlink"/>
            <w:lang w:val="en-US"/>
          </w:rPr>
          <w:t>e.</w:t>
        </w:r>
        <w:r w:rsidR="00A81966">
          <w:rPr>
            <w:rFonts w:asciiTheme="minorHAnsi" w:eastAsiaTheme="minorEastAsia" w:hAnsiTheme="minorHAnsi" w:cstheme="minorBidi"/>
            <w:b w:val="0"/>
            <w:sz w:val="22"/>
            <w:lang w:eastAsia="en-US"/>
          </w:rPr>
          <w:tab/>
        </w:r>
        <w:r w:rsidR="00A81966" w:rsidRPr="00547B13">
          <w:rPr>
            <w:rStyle w:val="Hyperlink"/>
            <w:lang w:val="en-US"/>
          </w:rPr>
          <w:t>The solution should prevent attackers from hijacking the UE connection.</w:t>
        </w:r>
      </w:hyperlink>
    </w:p>
    <w:p w14:paraId="64C6DC6A" w14:textId="615390DB" w:rsidR="00A81966" w:rsidRDefault="00E934C6">
      <w:pPr>
        <w:pStyle w:val="TOC1"/>
        <w:rPr>
          <w:rFonts w:asciiTheme="minorHAnsi" w:eastAsiaTheme="minorEastAsia" w:hAnsiTheme="minorHAnsi" w:cstheme="minorBidi"/>
          <w:b w:val="0"/>
          <w:sz w:val="22"/>
          <w:lang w:eastAsia="en-US"/>
        </w:rPr>
      </w:pPr>
      <w:hyperlink w:anchor="_Toc490229862" w:history="1">
        <w:r w:rsidR="00A81966" w:rsidRPr="00547B13">
          <w:rPr>
            <w:rStyle w:val="Hyperlink"/>
            <w:lang w:val="en-US"/>
          </w:rPr>
          <w:t>Proposal 2</w:t>
        </w:r>
        <w:r w:rsidR="00A81966">
          <w:rPr>
            <w:rFonts w:asciiTheme="minorHAnsi" w:eastAsiaTheme="minorEastAsia" w:hAnsiTheme="minorHAnsi" w:cstheme="minorBidi"/>
            <w:b w:val="0"/>
            <w:sz w:val="22"/>
            <w:lang w:eastAsia="en-US"/>
          </w:rPr>
          <w:tab/>
        </w:r>
        <w:r w:rsidR="00A81966" w:rsidRPr="00547B13">
          <w:rPr>
            <w:rStyle w:val="Hyperlink"/>
            <w:lang w:val="en-US"/>
          </w:rPr>
          <w:t>It should be discussed in RAN2/SA3 if it is worth to link MSG3 security to a specific radio resource.</w:t>
        </w:r>
      </w:hyperlink>
    </w:p>
    <w:p w14:paraId="3C02C86B" w14:textId="50938C1C" w:rsidR="00A81966" w:rsidRDefault="00E934C6">
      <w:pPr>
        <w:pStyle w:val="TOC1"/>
        <w:rPr>
          <w:rFonts w:asciiTheme="minorHAnsi" w:eastAsiaTheme="minorEastAsia" w:hAnsiTheme="minorHAnsi" w:cstheme="minorBidi"/>
          <w:b w:val="0"/>
          <w:sz w:val="22"/>
          <w:lang w:eastAsia="en-US"/>
        </w:rPr>
      </w:pPr>
      <w:hyperlink w:anchor="_Toc490229863" w:history="1">
        <w:r w:rsidR="00A81966" w:rsidRPr="00547B13">
          <w:rPr>
            <w:rStyle w:val="Hyperlink"/>
            <w:lang w:val="en-US"/>
          </w:rPr>
          <w:t>Proposal 3</w:t>
        </w:r>
        <w:r w:rsidR="00A81966">
          <w:rPr>
            <w:rFonts w:asciiTheme="minorHAnsi" w:eastAsiaTheme="minorEastAsia" w:hAnsiTheme="minorHAnsi" w:cstheme="minorBidi"/>
            <w:b w:val="0"/>
            <w:sz w:val="22"/>
            <w:lang w:eastAsia="en-US"/>
          </w:rPr>
          <w:tab/>
        </w:r>
        <w:r w:rsidR="00A81966" w:rsidRPr="00547B13">
          <w:rPr>
            <w:rStyle w:val="Hyperlink"/>
            <w:lang w:val="en-US"/>
          </w:rPr>
          <w:t>It should be discussed in RAN2/SA3 if it is worth to “integrity protect” more parameters in MSG3 than what is currently protected by the shortResumeMAC</w:t>
        </w:r>
        <w:r w:rsidR="00A81966" w:rsidRPr="00547B13">
          <w:rPr>
            <w:rStyle w:val="Hyperlink"/>
            <w:lang w:val="en-US"/>
          </w:rPr>
          <w:noBreakHyphen/>
          <w:t>I.</w:t>
        </w:r>
      </w:hyperlink>
    </w:p>
    <w:p w14:paraId="51CF78A7" w14:textId="20779307" w:rsidR="00A81966" w:rsidRDefault="00E934C6">
      <w:pPr>
        <w:pStyle w:val="TOC1"/>
        <w:rPr>
          <w:rFonts w:asciiTheme="minorHAnsi" w:eastAsiaTheme="minorEastAsia" w:hAnsiTheme="minorHAnsi" w:cstheme="minorBidi"/>
          <w:b w:val="0"/>
          <w:sz w:val="22"/>
          <w:lang w:eastAsia="en-US"/>
        </w:rPr>
      </w:pPr>
      <w:hyperlink w:anchor="_Toc490229864" w:history="1">
        <w:r w:rsidR="00A81966" w:rsidRPr="00547B13">
          <w:rPr>
            <w:rStyle w:val="Hyperlink"/>
            <w:lang w:val="en-US"/>
          </w:rPr>
          <w:t>Proposal 4</w:t>
        </w:r>
        <w:r w:rsidR="00A81966">
          <w:rPr>
            <w:rFonts w:asciiTheme="minorHAnsi" w:eastAsiaTheme="minorEastAsia" w:hAnsiTheme="minorHAnsi" w:cstheme="minorBidi"/>
            <w:b w:val="0"/>
            <w:sz w:val="22"/>
            <w:lang w:eastAsia="en-US"/>
          </w:rPr>
          <w:tab/>
        </w:r>
        <w:r w:rsidR="00A81966" w:rsidRPr="00547B13">
          <w:rPr>
            <w:rStyle w:val="Hyperlink"/>
            <w:lang w:val="en-US"/>
          </w:rPr>
          <w:t>MSG 3 for UEs resuming from RRC_INACTIVE should be protected with a security token (similar to shortResumeMAC-I) send in RRC, calculated using New Key and input parameters in the RRC message (incl. UE ID) as well as information related to the target cell to prevent remote replay attacks.</w:t>
        </w:r>
      </w:hyperlink>
    </w:p>
    <w:p w14:paraId="1F5478F5" w14:textId="6F797402" w:rsidR="00A81966" w:rsidRDefault="00E934C6">
      <w:pPr>
        <w:pStyle w:val="TOC1"/>
        <w:rPr>
          <w:rFonts w:asciiTheme="minorHAnsi" w:eastAsiaTheme="minorEastAsia" w:hAnsiTheme="minorHAnsi" w:cstheme="minorBidi"/>
          <w:b w:val="0"/>
          <w:sz w:val="22"/>
          <w:lang w:eastAsia="en-US"/>
        </w:rPr>
      </w:pPr>
      <w:hyperlink w:anchor="_Toc490229865" w:history="1">
        <w:r w:rsidR="00A81966" w:rsidRPr="00547B13">
          <w:rPr>
            <w:rStyle w:val="Hyperlink"/>
            <w:lang w:val="en-US"/>
          </w:rPr>
          <w:t>Proposal 5</w:t>
        </w:r>
        <w:r w:rsidR="00A81966">
          <w:rPr>
            <w:rFonts w:asciiTheme="minorHAnsi" w:eastAsiaTheme="minorEastAsia" w:hAnsiTheme="minorHAnsi" w:cstheme="minorBidi"/>
            <w:b w:val="0"/>
            <w:sz w:val="22"/>
            <w:lang w:eastAsia="en-US"/>
          </w:rPr>
          <w:tab/>
        </w:r>
        <w:r w:rsidR="00A81966" w:rsidRPr="00547B13">
          <w:rPr>
            <w:rStyle w:val="Hyperlink"/>
            <w:lang w:val="en-US"/>
          </w:rPr>
          <w:t>RAN2 should ask SA3 to verify the security of the proposed solution.</w:t>
        </w:r>
      </w:hyperlink>
    </w:p>
    <w:p w14:paraId="06B12420" w14:textId="21A6F651" w:rsidR="00A81966" w:rsidRDefault="00E934C6">
      <w:pPr>
        <w:pStyle w:val="TOC1"/>
        <w:rPr>
          <w:rFonts w:asciiTheme="minorHAnsi" w:eastAsiaTheme="minorEastAsia" w:hAnsiTheme="minorHAnsi" w:cstheme="minorBidi"/>
          <w:b w:val="0"/>
          <w:sz w:val="22"/>
          <w:lang w:eastAsia="en-US"/>
        </w:rPr>
      </w:pPr>
      <w:hyperlink w:anchor="_Toc490229866" w:history="1">
        <w:r w:rsidR="00A81966" w:rsidRPr="00547B13">
          <w:rPr>
            <w:rStyle w:val="Hyperlink"/>
            <w:lang w:val="en-US"/>
          </w:rPr>
          <w:t>Proposal 6</w:t>
        </w:r>
        <w:r w:rsidR="00A81966">
          <w:rPr>
            <w:rFonts w:asciiTheme="minorHAnsi" w:eastAsiaTheme="minorEastAsia" w:hAnsiTheme="minorHAnsi" w:cstheme="minorBidi"/>
            <w:b w:val="0"/>
            <w:sz w:val="22"/>
            <w:lang w:eastAsia="en-US"/>
          </w:rPr>
          <w:tab/>
        </w:r>
        <w:r w:rsidR="00A81966" w:rsidRPr="00547B13">
          <w:rPr>
            <w:rStyle w:val="Hyperlink"/>
            <w:lang w:val="en-US"/>
          </w:rPr>
          <w:t>MSG5 should be defined for RRC connection resume in Rel-15</w:t>
        </w:r>
      </w:hyperlink>
    </w:p>
    <w:p w14:paraId="54C3A04A" w14:textId="5E326221" w:rsidR="00A81966" w:rsidRDefault="00E934C6">
      <w:pPr>
        <w:pStyle w:val="TOC1"/>
        <w:rPr>
          <w:rFonts w:asciiTheme="minorHAnsi" w:eastAsiaTheme="minorEastAsia" w:hAnsiTheme="minorHAnsi" w:cstheme="minorBidi"/>
          <w:b w:val="0"/>
          <w:sz w:val="22"/>
          <w:lang w:eastAsia="en-US"/>
        </w:rPr>
      </w:pPr>
      <w:hyperlink w:anchor="_Toc490229867" w:history="1">
        <w:r w:rsidR="00A81966" w:rsidRPr="00547B13">
          <w:rPr>
            <w:rStyle w:val="Hyperlink"/>
            <w:lang w:val="en-US"/>
          </w:rPr>
          <w:t>Proposal 7</w:t>
        </w:r>
        <w:r w:rsidR="00A81966">
          <w:rPr>
            <w:rFonts w:asciiTheme="minorHAnsi" w:eastAsiaTheme="minorEastAsia" w:hAnsiTheme="minorHAnsi" w:cstheme="minorBidi"/>
            <w:b w:val="0"/>
            <w:sz w:val="22"/>
            <w:lang w:eastAsia="en-US"/>
          </w:rPr>
          <w:tab/>
        </w:r>
        <w:r w:rsidR="00A81966" w:rsidRPr="00547B13">
          <w:rPr>
            <w:rStyle w:val="Hyperlink"/>
            <w:lang w:val="en-US"/>
          </w:rPr>
          <w:t>It should be studied if an counter should be introduced in MSG4 (Resume) which the UE echoes back in MSG5 (Resume Complete) to allow multiple attempts to Resume a connection.</w:t>
        </w:r>
      </w:hyperlink>
    </w:p>
    <w:p w14:paraId="2F6D20D9" w14:textId="12D9A844" w:rsidR="005E6DB6" w:rsidDel="005757B4" w:rsidRDefault="005E6DB6" w:rsidP="00654031">
      <w:pPr>
        <w:pStyle w:val="TOC2"/>
        <w:keepNext/>
        <w:ind w:left="1701" w:hanging="1701"/>
      </w:pPr>
      <w:r>
        <w:fldChar w:fldCharType="end"/>
      </w:r>
    </w:p>
    <w:p w14:paraId="0FEA9378" w14:textId="77777777" w:rsidR="004109F4" w:rsidRDefault="004109F4" w:rsidP="005E6DB6">
      <w:pPr>
        <w:rPr>
          <w:lang w:val="en-US"/>
        </w:rPr>
      </w:pPr>
    </w:p>
    <w:p w14:paraId="07014DDC" w14:textId="00F2BE8D" w:rsidR="00B119BE" w:rsidRPr="005E6DB6" w:rsidRDefault="00B119BE" w:rsidP="004109F4">
      <w:r w:rsidRPr="005E6DB6">
        <w:t xml:space="preserve"> </w:t>
      </w:r>
    </w:p>
    <w:p w14:paraId="15FBF897" w14:textId="77777777" w:rsidR="003A7EF3" w:rsidRPr="00CE0424" w:rsidRDefault="003A7EF3" w:rsidP="001D78EB"/>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FA99E4" w14:textId="77777777" w:rsidR="00A9210C" w:rsidRDefault="00A9210C">
      <w:r>
        <w:separator/>
      </w:r>
    </w:p>
  </w:endnote>
  <w:endnote w:type="continuationSeparator" w:id="0">
    <w:p w14:paraId="24026A58" w14:textId="77777777" w:rsidR="00A9210C" w:rsidRDefault="00A92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933FB" w14:textId="350A898F" w:rsidR="00A9210C" w:rsidRDefault="00A9210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934C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934C6">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7F051B" w14:textId="77777777" w:rsidR="00A9210C" w:rsidRDefault="00A9210C">
      <w:r>
        <w:separator/>
      </w:r>
    </w:p>
  </w:footnote>
  <w:footnote w:type="continuationSeparator" w:id="0">
    <w:p w14:paraId="4E380F16" w14:textId="77777777" w:rsidR="00A9210C" w:rsidRDefault="00A92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B18C2" w14:textId="77777777" w:rsidR="00A9210C" w:rsidRDefault="00A9210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1705A89"/>
    <w:multiLevelType w:val="hybridMultilevel"/>
    <w:tmpl w:val="05144642"/>
    <w:lvl w:ilvl="0" w:tplc="49ACD56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274C17"/>
    <w:multiLevelType w:val="hybridMultilevel"/>
    <w:tmpl w:val="FA9614DE"/>
    <w:lvl w:ilvl="0" w:tplc="49ACD56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C724E2"/>
    <w:multiLevelType w:val="hybridMultilevel"/>
    <w:tmpl w:val="E5E8A400"/>
    <w:lvl w:ilvl="0" w:tplc="49ACD56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450287"/>
    <w:multiLevelType w:val="hybridMultilevel"/>
    <w:tmpl w:val="C7FA72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F902D0"/>
    <w:multiLevelType w:val="hybridMultilevel"/>
    <w:tmpl w:val="56D81B34"/>
    <w:lvl w:ilvl="0" w:tplc="F9B2BFA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464F33"/>
    <w:multiLevelType w:val="hybridMultilevel"/>
    <w:tmpl w:val="FDF679CC"/>
    <w:lvl w:ilvl="0" w:tplc="49ACD56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8D35BD"/>
    <w:multiLevelType w:val="hybridMultilevel"/>
    <w:tmpl w:val="7A462B5E"/>
    <w:lvl w:ilvl="0" w:tplc="B986EECA">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F3553C"/>
    <w:multiLevelType w:val="hybridMultilevel"/>
    <w:tmpl w:val="180CF06A"/>
    <w:lvl w:ilvl="0" w:tplc="F2D6C08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381DB8"/>
    <w:multiLevelType w:val="hybridMultilevel"/>
    <w:tmpl w:val="EF344996"/>
    <w:lvl w:ilvl="0" w:tplc="F470F63C">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2"/>
  </w:num>
  <w:num w:numId="4">
    <w:abstractNumId w:val="13"/>
  </w:num>
  <w:num w:numId="5">
    <w:abstractNumId w:val="9"/>
  </w:num>
  <w:num w:numId="6">
    <w:abstractNumId w:val="14"/>
  </w:num>
  <w:num w:numId="7">
    <w:abstractNumId w:val="18"/>
  </w:num>
  <w:num w:numId="8">
    <w:abstractNumId w:val="10"/>
  </w:num>
  <w:num w:numId="9">
    <w:abstractNumId w:val="8"/>
  </w:num>
  <w:num w:numId="10">
    <w:abstractNumId w:val="2"/>
  </w:num>
  <w:num w:numId="11">
    <w:abstractNumId w:val="1"/>
  </w:num>
  <w:num w:numId="12">
    <w:abstractNumId w:val="0"/>
  </w:num>
  <w:num w:numId="13">
    <w:abstractNumId w:val="17"/>
  </w:num>
  <w:num w:numId="14">
    <w:abstractNumId w:val="20"/>
  </w:num>
  <w:num w:numId="15">
    <w:abstractNumId w:val="21"/>
  </w:num>
  <w:num w:numId="16">
    <w:abstractNumId w:val="19"/>
  </w:num>
  <w:num w:numId="17">
    <w:abstractNumId w:val="11"/>
  </w:num>
  <w:num w:numId="18">
    <w:abstractNumId w:val="5"/>
  </w:num>
  <w:num w:numId="19">
    <w:abstractNumId w:val="3"/>
  </w:num>
  <w:num w:numId="20">
    <w:abstractNumId w:val="6"/>
  </w:num>
  <w:num w:numId="21">
    <w:abstractNumId w:val="16"/>
  </w:num>
  <w:num w:numId="2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E54"/>
    <w:rsid w:val="000006E1"/>
    <w:rsid w:val="00002A37"/>
    <w:rsid w:val="00003E2E"/>
    <w:rsid w:val="00004025"/>
    <w:rsid w:val="00006446"/>
    <w:rsid w:val="00006896"/>
    <w:rsid w:val="00006B58"/>
    <w:rsid w:val="00007CDC"/>
    <w:rsid w:val="00011B28"/>
    <w:rsid w:val="00014D69"/>
    <w:rsid w:val="00015D15"/>
    <w:rsid w:val="0002564D"/>
    <w:rsid w:val="00025ECA"/>
    <w:rsid w:val="000270A5"/>
    <w:rsid w:val="00027939"/>
    <w:rsid w:val="000325B8"/>
    <w:rsid w:val="0003375B"/>
    <w:rsid w:val="00034C15"/>
    <w:rsid w:val="00035A8B"/>
    <w:rsid w:val="00036BA1"/>
    <w:rsid w:val="000422E2"/>
    <w:rsid w:val="00042F22"/>
    <w:rsid w:val="000444EF"/>
    <w:rsid w:val="00052A07"/>
    <w:rsid w:val="000534E3"/>
    <w:rsid w:val="0005606A"/>
    <w:rsid w:val="00057117"/>
    <w:rsid w:val="000616E7"/>
    <w:rsid w:val="0006487E"/>
    <w:rsid w:val="00065E1A"/>
    <w:rsid w:val="00067548"/>
    <w:rsid w:val="000762E8"/>
    <w:rsid w:val="00077E5F"/>
    <w:rsid w:val="0008036A"/>
    <w:rsid w:val="00081AE6"/>
    <w:rsid w:val="000855EB"/>
    <w:rsid w:val="00085B52"/>
    <w:rsid w:val="000866F2"/>
    <w:rsid w:val="0009009F"/>
    <w:rsid w:val="00091557"/>
    <w:rsid w:val="000924C1"/>
    <w:rsid w:val="000924F0"/>
    <w:rsid w:val="00093474"/>
    <w:rsid w:val="0009510F"/>
    <w:rsid w:val="000A1B7B"/>
    <w:rsid w:val="000A4BE8"/>
    <w:rsid w:val="000A56F2"/>
    <w:rsid w:val="000B20F8"/>
    <w:rsid w:val="000B2719"/>
    <w:rsid w:val="000B3A8F"/>
    <w:rsid w:val="000B4AB9"/>
    <w:rsid w:val="000B58C3"/>
    <w:rsid w:val="000B61E9"/>
    <w:rsid w:val="000B732F"/>
    <w:rsid w:val="000C165A"/>
    <w:rsid w:val="000C2E19"/>
    <w:rsid w:val="000D0D07"/>
    <w:rsid w:val="000D4797"/>
    <w:rsid w:val="000E0527"/>
    <w:rsid w:val="000E1E92"/>
    <w:rsid w:val="000E4420"/>
    <w:rsid w:val="000F06D6"/>
    <w:rsid w:val="000F0784"/>
    <w:rsid w:val="000F0EB1"/>
    <w:rsid w:val="000F1106"/>
    <w:rsid w:val="000F3BE9"/>
    <w:rsid w:val="000F3F6C"/>
    <w:rsid w:val="000F5D4E"/>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5758"/>
    <w:rsid w:val="00137AB5"/>
    <w:rsid w:val="00137F0B"/>
    <w:rsid w:val="00151E23"/>
    <w:rsid w:val="001526E0"/>
    <w:rsid w:val="001551B5"/>
    <w:rsid w:val="001563B7"/>
    <w:rsid w:val="001643A8"/>
    <w:rsid w:val="001659C1"/>
    <w:rsid w:val="00173A8E"/>
    <w:rsid w:val="00177795"/>
    <w:rsid w:val="0018143F"/>
    <w:rsid w:val="00190AC1"/>
    <w:rsid w:val="00192622"/>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D6FAD"/>
    <w:rsid w:val="001D78EB"/>
    <w:rsid w:val="001E58E2"/>
    <w:rsid w:val="001E7AED"/>
    <w:rsid w:val="001F3916"/>
    <w:rsid w:val="001F54C5"/>
    <w:rsid w:val="001F662C"/>
    <w:rsid w:val="001F7074"/>
    <w:rsid w:val="001F7D5C"/>
    <w:rsid w:val="00200490"/>
    <w:rsid w:val="00201F3A"/>
    <w:rsid w:val="00203F96"/>
    <w:rsid w:val="002069B2"/>
    <w:rsid w:val="00207FA3"/>
    <w:rsid w:val="00212226"/>
    <w:rsid w:val="00214DA8"/>
    <w:rsid w:val="00215423"/>
    <w:rsid w:val="002158FA"/>
    <w:rsid w:val="00220600"/>
    <w:rsid w:val="002224DB"/>
    <w:rsid w:val="00223FCB"/>
    <w:rsid w:val="002252C3"/>
    <w:rsid w:val="00225C54"/>
    <w:rsid w:val="00230765"/>
    <w:rsid w:val="002319E4"/>
    <w:rsid w:val="00235632"/>
    <w:rsid w:val="00235750"/>
    <w:rsid w:val="00235872"/>
    <w:rsid w:val="00241559"/>
    <w:rsid w:val="002435B3"/>
    <w:rsid w:val="00243ADB"/>
    <w:rsid w:val="002458EB"/>
    <w:rsid w:val="002500C8"/>
    <w:rsid w:val="002501CF"/>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6B1"/>
    <w:rsid w:val="002D071A"/>
    <w:rsid w:val="002D34B2"/>
    <w:rsid w:val="002D7637"/>
    <w:rsid w:val="002E17F2"/>
    <w:rsid w:val="002E7CAE"/>
    <w:rsid w:val="002F2771"/>
    <w:rsid w:val="002F37A9"/>
    <w:rsid w:val="003002FC"/>
    <w:rsid w:val="00301CE6"/>
    <w:rsid w:val="0030256B"/>
    <w:rsid w:val="0030501F"/>
    <w:rsid w:val="00307BA1"/>
    <w:rsid w:val="00311702"/>
    <w:rsid w:val="00311E82"/>
    <w:rsid w:val="00313A60"/>
    <w:rsid w:val="00313FD6"/>
    <w:rsid w:val="003143BD"/>
    <w:rsid w:val="00317B01"/>
    <w:rsid w:val="003203ED"/>
    <w:rsid w:val="00322C9F"/>
    <w:rsid w:val="00324D23"/>
    <w:rsid w:val="00331751"/>
    <w:rsid w:val="00334579"/>
    <w:rsid w:val="00335858"/>
    <w:rsid w:val="00336BDA"/>
    <w:rsid w:val="0034009E"/>
    <w:rsid w:val="00342BD7"/>
    <w:rsid w:val="00343A07"/>
    <w:rsid w:val="00346DB5"/>
    <w:rsid w:val="003477B1"/>
    <w:rsid w:val="0035482C"/>
    <w:rsid w:val="00357380"/>
    <w:rsid w:val="003602D9"/>
    <w:rsid w:val="003604CE"/>
    <w:rsid w:val="00370E47"/>
    <w:rsid w:val="003742AC"/>
    <w:rsid w:val="00377CE1"/>
    <w:rsid w:val="00385BF0"/>
    <w:rsid w:val="003939FF"/>
    <w:rsid w:val="003A127C"/>
    <w:rsid w:val="003A2223"/>
    <w:rsid w:val="003A2A0F"/>
    <w:rsid w:val="003A45A1"/>
    <w:rsid w:val="003A5B0A"/>
    <w:rsid w:val="003A6BAC"/>
    <w:rsid w:val="003A78DE"/>
    <w:rsid w:val="003A7EF3"/>
    <w:rsid w:val="003B159C"/>
    <w:rsid w:val="003B260F"/>
    <w:rsid w:val="003B369F"/>
    <w:rsid w:val="003B36A3"/>
    <w:rsid w:val="003B7FE5"/>
    <w:rsid w:val="003C038A"/>
    <w:rsid w:val="003C11C8"/>
    <w:rsid w:val="003C2702"/>
    <w:rsid w:val="003C7806"/>
    <w:rsid w:val="003D109F"/>
    <w:rsid w:val="003D1E8A"/>
    <w:rsid w:val="003D2478"/>
    <w:rsid w:val="003D2FC4"/>
    <w:rsid w:val="003D3C45"/>
    <w:rsid w:val="003D5384"/>
    <w:rsid w:val="003D5B1F"/>
    <w:rsid w:val="003E15FA"/>
    <w:rsid w:val="003E55E4"/>
    <w:rsid w:val="003E74E3"/>
    <w:rsid w:val="003E75BA"/>
    <w:rsid w:val="003F05C7"/>
    <w:rsid w:val="003F2CD4"/>
    <w:rsid w:val="003F6BBE"/>
    <w:rsid w:val="003F6E48"/>
    <w:rsid w:val="004000E8"/>
    <w:rsid w:val="00402E2B"/>
    <w:rsid w:val="0040512B"/>
    <w:rsid w:val="00405CA5"/>
    <w:rsid w:val="00407CD3"/>
    <w:rsid w:val="00410134"/>
    <w:rsid w:val="00410604"/>
    <w:rsid w:val="004109F4"/>
    <w:rsid w:val="00410B72"/>
    <w:rsid w:val="00410F18"/>
    <w:rsid w:val="0041263E"/>
    <w:rsid w:val="00413AAC"/>
    <w:rsid w:val="00421105"/>
    <w:rsid w:val="004242F4"/>
    <w:rsid w:val="004254FB"/>
    <w:rsid w:val="00427248"/>
    <w:rsid w:val="00437447"/>
    <w:rsid w:val="00437D57"/>
    <w:rsid w:val="00440B16"/>
    <w:rsid w:val="00441A92"/>
    <w:rsid w:val="00444F56"/>
    <w:rsid w:val="00446488"/>
    <w:rsid w:val="004517AA"/>
    <w:rsid w:val="00451811"/>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22F0"/>
    <w:rsid w:val="004C3898"/>
    <w:rsid w:val="004C6E9B"/>
    <w:rsid w:val="004D1A52"/>
    <w:rsid w:val="004D36B1"/>
    <w:rsid w:val="004D7EBD"/>
    <w:rsid w:val="004E2680"/>
    <w:rsid w:val="004E28F9"/>
    <w:rsid w:val="004E462E"/>
    <w:rsid w:val="004E56DC"/>
    <w:rsid w:val="004E76F4"/>
    <w:rsid w:val="004F0B4E"/>
    <w:rsid w:val="004F0B6C"/>
    <w:rsid w:val="004F2078"/>
    <w:rsid w:val="004F4DA3"/>
    <w:rsid w:val="00502773"/>
    <w:rsid w:val="00506557"/>
    <w:rsid w:val="0050677A"/>
    <w:rsid w:val="005108D8"/>
    <w:rsid w:val="005116F9"/>
    <w:rsid w:val="005153A7"/>
    <w:rsid w:val="00520D27"/>
    <w:rsid w:val="005219CF"/>
    <w:rsid w:val="00526612"/>
    <w:rsid w:val="00531534"/>
    <w:rsid w:val="005338D0"/>
    <w:rsid w:val="00534B59"/>
    <w:rsid w:val="00536759"/>
    <w:rsid w:val="0053699F"/>
    <w:rsid w:val="00537C62"/>
    <w:rsid w:val="00546970"/>
    <w:rsid w:val="00554CDB"/>
    <w:rsid w:val="00554E19"/>
    <w:rsid w:val="0056121F"/>
    <w:rsid w:val="00572505"/>
    <w:rsid w:val="005757B4"/>
    <w:rsid w:val="00580202"/>
    <w:rsid w:val="00582809"/>
    <w:rsid w:val="0058798C"/>
    <w:rsid w:val="005900FA"/>
    <w:rsid w:val="005935A4"/>
    <w:rsid w:val="005948C2"/>
    <w:rsid w:val="00595DCA"/>
    <w:rsid w:val="0059779B"/>
    <w:rsid w:val="00597E0B"/>
    <w:rsid w:val="005A209A"/>
    <w:rsid w:val="005A662D"/>
    <w:rsid w:val="005B35D7"/>
    <w:rsid w:val="005B392A"/>
    <w:rsid w:val="005B3AA3"/>
    <w:rsid w:val="005B6F0F"/>
    <w:rsid w:val="005B6F83"/>
    <w:rsid w:val="005C446F"/>
    <w:rsid w:val="005C74FB"/>
    <w:rsid w:val="005D1602"/>
    <w:rsid w:val="005E385F"/>
    <w:rsid w:val="005E5B81"/>
    <w:rsid w:val="005E6DB6"/>
    <w:rsid w:val="005F2CB1"/>
    <w:rsid w:val="005F3025"/>
    <w:rsid w:val="005F4D03"/>
    <w:rsid w:val="005F618C"/>
    <w:rsid w:val="005F6DD3"/>
    <w:rsid w:val="005F70BD"/>
    <w:rsid w:val="0060283C"/>
    <w:rsid w:val="00604F14"/>
    <w:rsid w:val="00605F62"/>
    <w:rsid w:val="00607D84"/>
    <w:rsid w:val="00611B83"/>
    <w:rsid w:val="00612F10"/>
    <w:rsid w:val="00613257"/>
    <w:rsid w:val="006169BC"/>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4031"/>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15E0"/>
    <w:rsid w:val="006C5EC9"/>
    <w:rsid w:val="006C6059"/>
    <w:rsid w:val="006C7438"/>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52F"/>
    <w:rsid w:val="00707D61"/>
    <w:rsid w:val="00712287"/>
    <w:rsid w:val="00712772"/>
    <w:rsid w:val="007146AF"/>
    <w:rsid w:val="007148D3"/>
    <w:rsid w:val="00715B9A"/>
    <w:rsid w:val="00721593"/>
    <w:rsid w:val="00726EA6"/>
    <w:rsid w:val="00727208"/>
    <w:rsid w:val="00727680"/>
    <w:rsid w:val="00727C08"/>
    <w:rsid w:val="007348B1"/>
    <w:rsid w:val="00734B23"/>
    <w:rsid w:val="007362A6"/>
    <w:rsid w:val="00736D7D"/>
    <w:rsid w:val="00740E58"/>
    <w:rsid w:val="0074405B"/>
    <w:rsid w:val="007445A0"/>
    <w:rsid w:val="0074524B"/>
    <w:rsid w:val="0074681B"/>
    <w:rsid w:val="00747D8B"/>
    <w:rsid w:val="00751228"/>
    <w:rsid w:val="00756B57"/>
    <w:rsid w:val="007571E1"/>
    <w:rsid w:val="00760034"/>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7A44"/>
    <w:rsid w:val="007A1CB3"/>
    <w:rsid w:val="007A2332"/>
    <w:rsid w:val="007A306F"/>
    <w:rsid w:val="007A43A6"/>
    <w:rsid w:val="007A58A6"/>
    <w:rsid w:val="007A69E9"/>
    <w:rsid w:val="007B3D2D"/>
    <w:rsid w:val="007B50AE"/>
    <w:rsid w:val="007B51DF"/>
    <w:rsid w:val="007C05DD"/>
    <w:rsid w:val="007C3D18"/>
    <w:rsid w:val="007C60BF"/>
    <w:rsid w:val="007C6A07"/>
    <w:rsid w:val="007C75A1"/>
    <w:rsid w:val="007C77A5"/>
    <w:rsid w:val="007D04E5"/>
    <w:rsid w:val="007D3CFE"/>
    <w:rsid w:val="007D5168"/>
    <w:rsid w:val="007D5901"/>
    <w:rsid w:val="007D7526"/>
    <w:rsid w:val="007E4610"/>
    <w:rsid w:val="007E4715"/>
    <w:rsid w:val="007E505B"/>
    <w:rsid w:val="007E6CAE"/>
    <w:rsid w:val="007E7091"/>
    <w:rsid w:val="00803FAE"/>
    <w:rsid w:val="0080605F"/>
    <w:rsid w:val="00807786"/>
    <w:rsid w:val="00811FCB"/>
    <w:rsid w:val="008158D6"/>
    <w:rsid w:val="00817196"/>
    <w:rsid w:val="00817EDE"/>
    <w:rsid w:val="00820AFA"/>
    <w:rsid w:val="008235DB"/>
    <w:rsid w:val="00824AB4"/>
    <w:rsid w:val="00825C42"/>
    <w:rsid w:val="00825D25"/>
    <w:rsid w:val="00827611"/>
    <w:rsid w:val="00827D6F"/>
    <w:rsid w:val="008376AC"/>
    <w:rsid w:val="008430D8"/>
    <w:rsid w:val="008444E8"/>
    <w:rsid w:val="00844E80"/>
    <w:rsid w:val="00846FE7"/>
    <w:rsid w:val="00850CEC"/>
    <w:rsid w:val="00853C04"/>
    <w:rsid w:val="008567D3"/>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6D4A"/>
    <w:rsid w:val="008A77D8"/>
    <w:rsid w:val="008B0483"/>
    <w:rsid w:val="008B093E"/>
    <w:rsid w:val="008B120C"/>
    <w:rsid w:val="008B51A0"/>
    <w:rsid w:val="008B592A"/>
    <w:rsid w:val="008B60BE"/>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4AB"/>
    <w:rsid w:val="008F477F"/>
    <w:rsid w:val="009006E4"/>
    <w:rsid w:val="00902350"/>
    <w:rsid w:val="0090336B"/>
    <w:rsid w:val="009053AA"/>
    <w:rsid w:val="00906939"/>
    <w:rsid w:val="00906DDB"/>
    <w:rsid w:val="00910B7D"/>
    <w:rsid w:val="009112F2"/>
    <w:rsid w:val="00911DFB"/>
    <w:rsid w:val="009139D9"/>
    <w:rsid w:val="00914AD8"/>
    <w:rsid w:val="00916079"/>
    <w:rsid w:val="00917CE9"/>
    <w:rsid w:val="00920BF2"/>
    <w:rsid w:val="00922010"/>
    <w:rsid w:val="00931BD9"/>
    <w:rsid w:val="009368F3"/>
    <w:rsid w:val="009407A5"/>
    <w:rsid w:val="00941636"/>
    <w:rsid w:val="00943742"/>
    <w:rsid w:val="00945C05"/>
    <w:rsid w:val="00946945"/>
    <w:rsid w:val="00947713"/>
    <w:rsid w:val="00950DE7"/>
    <w:rsid w:val="00953920"/>
    <w:rsid w:val="00953D47"/>
    <w:rsid w:val="0095681E"/>
    <w:rsid w:val="00956B6B"/>
    <w:rsid w:val="009572D4"/>
    <w:rsid w:val="00961921"/>
    <w:rsid w:val="0096430A"/>
    <w:rsid w:val="0096554B"/>
    <w:rsid w:val="0096584A"/>
    <w:rsid w:val="009706B7"/>
    <w:rsid w:val="00971F08"/>
    <w:rsid w:val="0097603D"/>
    <w:rsid w:val="00976949"/>
    <w:rsid w:val="00980477"/>
    <w:rsid w:val="00985253"/>
    <w:rsid w:val="009853B3"/>
    <w:rsid w:val="00990630"/>
    <w:rsid w:val="00991761"/>
    <w:rsid w:val="0099459B"/>
    <w:rsid w:val="00994DCA"/>
    <w:rsid w:val="009960EC"/>
    <w:rsid w:val="009970DD"/>
    <w:rsid w:val="009A0D7D"/>
    <w:rsid w:val="009A0FBA"/>
    <w:rsid w:val="009A1601"/>
    <w:rsid w:val="009A462D"/>
    <w:rsid w:val="009A5CBA"/>
    <w:rsid w:val="009B1F30"/>
    <w:rsid w:val="009B3AC2"/>
    <w:rsid w:val="009B4DF4"/>
    <w:rsid w:val="009B564E"/>
    <w:rsid w:val="009B7E87"/>
    <w:rsid w:val="009C38BC"/>
    <w:rsid w:val="009C403E"/>
    <w:rsid w:val="009D4FF0"/>
    <w:rsid w:val="009D703C"/>
    <w:rsid w:val="009D718F"/>
    <w:rsid w:val="009E068F"/>
    <w:rsid w:val="009E14E0"/>
    <w:rsid w:val="009E35DB"/>
    <w:rsid w:val="009E47A3"/>
    <w:rsid w:val="009E47EE"/>
    <w:rsid w:val="009F08F3"/>
    <w:rsid w:val="009F1ECE"/>
    <w:rsid w:val="009F344F"/>
    <w:rsid w:val="00A048A8"/>
    <w:rsid w:val="00A04F49"/>
    <w:rsid w:val="00A07855"/>
    <w:rsid w:val="00A12AD7"/>
    <w:rsid w:val="00A13E54"/>
    <w:rsid w:val="00A16367"/>
    <w:rsid w:val="00A17F63"/>
    <w:rsid w:val="00A2193B"/>
    <w:rsid w:val="00A21CE1"/>
    <w:rsid w:val="00A2351A"/>
    <w:rsid w:val="00A264A9"/>
    <w:rsid w:val="00A27785"/>
    <w:rsid w:val="00A30187"/>
    <w:rsid w:val="00A3448A"/>
    <w:rsid w:val="00A36297"/>
    <w:rsid w:val="00A41E2B"/>
    <w:rsid w:val="00A45B74"/>
    <w:rsid w:val="00A52E1D"/>
    <w:rsid w:val="00A5513D"/>
    <w:rsid w:val="00A61499"/>
    <w:rsid w:val="00A62A77"/>
    <w:rsid w:val="00A63483"/>
    <w:rsid w:val="00A657D7"/>
    <w:rsid w:val="00A660AC"/>
    <w:rsid w:val="00A67E6C"/>
    <w:rsid w:val="00A67FCA"/>
    <w:rsid w:val="00A71B99"/>
    <w:rsid w:val="00A739D0"/>
    <w:rsid w:val="00A761D4"/>
    <w:rsid w:val="00A7783A"/>
    <w:rsid w:val="00A77973"/>
    <w:rsid w:val="00A77EC4"/>
    <w:rsid w:val="00A81966"/>
    <w:rsid w:val="00A9210C"/>
    <w:rsid w:val="00A92879"/>
    <w:rsid w:val="00A9442A"/>
    <w:rsid w:val="00AA016F"/>
    <w:rsid w:val="00AA1ED6"/>
    <w:rsid w:val="00AA51D6"/>
    <w:rsid w:val="00AA6E54"/>
    <w:rsid w:val="00AB0BC8"/>
    <w:rsid w:val="00AB0CDB"/>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748C"/>
    <w:rsid w:val="00B006FE"/>
    <w:rsid w:val="00B007CB"/>
    <w:rsid w:val="00B02AA9"/>
    <w:rsid w:val="00B02FA3"/>
    <w:rsid w:val="00B05084"/>
    <w:rsid w:val="00B119BE"/>
    <w:rsid w:val="00B157F9"/>
    <w:rsid w:val="00B167F1"/>
    <w:rsid w:val="00B20256"/>
    <w:rsid w:val="00B20D09"/>
    <w:rsid w:val="00B2763F"/>
    <w:rsid w:val="00B27AAC"/>
    <w:rsid w:val="00B30929"/>
    <w:rsid w:val="00B32622"/>
    <w:rsid w:val="00B372AA"/>
    <w:rsid w:val="00B40445"/>
    <w:rsid w:val="00B41888"/>
    <w:rsid w:val="00B42BDB"/>
    <w:rsid w:val="00B45A52"/>
    <w:rsid w:val="00B46175"/>
    <w:rsid w:val="00B62AAA"/>
    <w:rsid w:val="00B664C7"/>
    <w:rsid w:val="00B739F6"/>
    <w:rsid w:val="00B76D3C"/>
    <w:rsid w:val="00B81A6C"/>
    <w:rsid w:val="00B85DE5"/>
    <w:rsid w:val="00B90F73"/>
    <w:rsid w:val="00B93988"/>
    <w:rsid w:val="00B93B59"/>
    <w:rsid w:val="00B93DC3"/>
    <w:rsid w:val="00B9406A"/>
    <w:rsid w:val="00BA082B"/>
    <w:rsid w:val="00BA2280"/>
    <w:rsid w:val="00BA2A08"/>
    <w:rsid w:val="00BA56D2"/>
    <w:rsid w:val="00BA76E0"/>
    <w:rsid w:val="00BB2A25"/>
    <w:rsid w:val="00BB51E9"/>
    <w:rsid w:val="00BB5FA7"/>
    <w:rsid w:val="00BC085A"/>
    <w:rsid w:val="00BC0FDC"/>
    <w:rsid w:val="00BC3053"/>
    <w:rsid w:val="00BC4D2E"/>
    <w:rsid w:val="00BD48AC"/>
    <w:rsid w:val="00BD5F1A"/>
    <w:rsid w:val="00BE1234"/>
    <w:rsid w:val="00BE2FA6"/>
    <w:rsid w:val="00BE333F"/>
    <w:rsid w:val="00BE7406"/>
    <w:rsid w:val="00BE7603"/>
    <w:rsid w:val="00BF1B73"/>
    <w:rsid w:val="00BF1EDD"/>
    <w:rsid w:val="00BF3279"/>
    <w:rsid w:val="00BF74C7"/>
    <w:rsid w:val="00C015F1"/>
    <w:rsid w:val="00C01F33"/>
    <w:rsid w:val="00C02CC6"/>
    <w:rsid w:val="00C040F7"/>
    <w:rsid w:val="00C041B0"/>
    <w:rsid w:val="00C044AB"/>
    <w:rsid w:val="00C04766"/>
    <w:rsid w:val="00C05706"/>
    <w:rsid w:val="00C07377"/>
    <w:rsid w:val="00C100F9"/>
    <w:rsid w:val="00C10478"/>
    <w:rsid w:val="00C12107"/>
    <w:rsid w:val="00C13587"/>
    <w:rsid w:val="00C13C86"/>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9BA"/>
    <w:rsid w:val="00C76E3C"/>
    <w:rsid w:val="00C81568"/>
    <w:rsid w:val="00C9027A"/>
    <w:rsid w:val="00C9068E"/>
    <w:rsid w:val="00C93C4B"/>
    <w:rsid w:val="00C944AB"/>
    <w:rsid w:val="00C95B40"/>
    <w:rsid w:val="00CA1ED8"/>
    <w:rsid w:val="00CA29C8"/>
    <w:rsid w:val="00CA7086"/>
    <w:rsid w:val="00CA7D2C"/>
    <w:rsid w:val="00CB1F63"/>
    <w:rsid w:val="00CB7170"/>
    <w:rsid w:val="00CC040E"/>
    <w:rsid w:val="00CC111F"/>
    <w:rsid w:val="00CC2011"/>
    <w:rsid w:val="00CC3EA0"/>
    <w:rsid w:val="00CC7857"/>
    <w:rsid w:val="00CC7B45"/>
    <w:rsid w:val="00CD067A"/>
    <w:rsid w:val="00CD1188"/>
    <w:rsid w:val="00CD2ED1"/>
    <w:rsid w:val="00CD337B"/>
    <w:rsid w:val="00CE0424"/>
    <w:rsid w:val="00CE3DAF"/>
    <w:rsid w:val="00CE7561"/>
    <w:rsid w:val="00CF1354"/>
    <w:rsid w:val="00CF3B1F"/>
    <w:rsid w:val="00CF3BF6"/>
    <w:rsid w:val="00CF625B"/>
    <w:rsid w:val="00CF687E"/>
    <w:rsid w:val="00D0349B"/>
    <w:rsid w:val="00D04434"/>
    <w:rsid w:val="00D050B3"/>
    <w:rsid w:val="00D10249"/>
    <w:rsid w:val="00D115C3"/>
    <w:rsid w:val="00D11897"/>
    <w:rsid w:val="00D13135"/>
    <w:rsid w:val="00D13E4E"/>
    <w:rsid w:val="00D239A7"/>
    <w:rsid w:val="00D23F47"/>
    <w:rsid w:val="00D3005B"/>
    <w:rsid w:val="00D36E4D"/>
    <w:rsid w:val="00D36E71"/>
    <w:rsid w:val="00D37933"/>
    <w:rsid w:val="00D37D87"/>
    <w:rsid w:val="00D40B33"/>
    <w:rsid w:val="00D4318F"/>
    <w:rsid w:val="00D438BF"/>
    <w:rsid w:val="00D440F8"/>
    <w:rsid w:val="00D46361"/>
    <w:rsid w:val="00D546FF"/>
    <w:rsid w:val="00D55AD5"/>
    <w:rsid w:val="00D576CA"/>
    <w:rsid w:val="00D60E13"/>
    <w:rsid w:val="00D61AF5"/>
    <w:rsid w:val="00D62CD5"/>
    <w:rsid w:val="00D6435F"/>
    <w:rsid w:val="00D652B5"/>
    <w:rsid w:val="00D66155"/>
    <w:rsid w:val="00D708B0"/>
    <w:rsid w:val="00D70E73"/>
    <w:rsid w:val="00D71925"/>
    <w:rsid w:val="00D72DCD"/>
    <w:rsid w:val="00D77B1D"/>
    <w:rsid w:val="00D77E1B"/>
    <w:rsid w:val="00D8021F"/>
    <w:rsid w:val="00D80383"/>
    <w:rsid w:val="00D823C6"/>
    <w:rsid w:val="00D86CA3"/>
    <w:rsid w:val="00D871CE"/>
    <w:rsid w:val="00D9196D"/>
    <w:rsid w:val="00D92982"/>
    <w:rsid w:val="00DA01CC"/>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5516"/>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47DA2"/>
    <w:rsid w:val="00E53B75"/>
    <w:rsid w:val="00E54E3B"/>
    <w:rsid w:val="00E57565"/>
    <w:rsid w:val="00E617F1"/>
    <w:rsid w:val="00E63838"/>
    <w:rsid w:val="00E64434"/>
    <w:rsid w:val="00E6516B"/>
    <w:rsid w:val="00E67C51"/>
    <w:rsid w:val="00E72EFC"/>
    <w:rsid w:val="00E758EC"/>
    <w:rsid w:val="00E77548"/>
    <w:rsid w:val="00E8234C"/>
    <w:rsid w:val="00E83AA9"/>
    <w:rsid w:val="00E84AC9"/>
    <w:rsid w:val="00E85928"/>
    <w:rsid w:val="00E87822"/>
    <w:rsid w:val="00E90395"/>
    <w:rsid w:val="00E90E49"/>
    <w:rsid w:val="00E917F9"/>
    <w:rsid w:val="00E9291C"/>
    <w:rsid w:val="00E934C6"/>
    <w:rsid w:val="00E93FFE"/>
    <w:rsid w:val="00E94F8A"/>
    <w:rsid w:val="00EA7A41"/>
    <w:rsid w:val="00EB077B"/>
    <w:rsid w:val="00EB4EA2"/>
    <w:rsid w:val="00EC27C6"/>
    <w:rsid w:val="00EC4207"/>
    <w:rsid w:val="00EC5653"/>
    <w:rsid w:val="00EC60B5"/>
    <w:rsid w:val="00EC71CE"/>
    <w:rsid w:val="00ED1006"/>
    <w:rsid w:val="00EE45FD"/>
    <w:rsid w:val="00EF18FE"/>
    <w:rsid w:val="00EF5787"/>
    <w:rsid w:val="00EF60D0"/>
    <w:rsid w:val="00F0528D"/>
    <w:rsid w:val="00F06C67"/>
    <w:rsid w:val="00F06DFD"/>
    <w:rsid w:val="00F071D1"/>
    <w:rsid w:val="00F07533"/>
    <w:rsid w:val="00F10629"/>
    <w:rsid w:val="00F13216"/>
    <w:rsid w:val="00F15FA5"/>
    <w:rsid w:val="00F209B7"/>
    <w:rsid w:val="00F2376F"/>
    <w:rsid w:val="00F243D8"/>
    <w:rsid w:val="00F30828"/>
    <w:rsid w:val="00F313D6"/>
    <w:rsid w:val="00F40F0C"/>
    <w:rsid w:val="00F41421"/>
    <w:rsid w:val="00F43606"/>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5AF1"/>
    <w:rsid w:val="00F868F5"/>
    <w:rsid w:val="00F9056A"/>
    <w:rsid w:val="00F90F8D"/>
    <w:rsid w:val="00F92782"/>
    <w:rsid w:val="00F93AA9"/>
    <w:rsid w:val="00F96985"/>
    <w:rsid w:val="00F97838"/>
    <w:rsid w:val="00FA2BB3"/>
    <w:rsid w:val="00FB4C80"/>
    <w:rsid w:val="00FB6A6A"/>
    <w:rsid w:val="00FC4AD0"/>
    <w:rsid w:val="00FC6BAE"/>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13D29"/>
  <w15:docId w15:val="{5090B141-6584-45A8-BA19-5F1D1DEE5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934C6"/>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E934C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E934C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934C6"/>
    <w:pPr>
      <w:numPr>
        <w:ilvl w:val="2"/>
      </w:numPr>
      <w:spacing w:before="120"/>
      <w:outlineLvl w:val="2"/>
    </w:pPr>
    <w:rPr>
      <w:sz w:val="28"/>
      <w:szCs w:val="28"/>
    </w:rPr>
  </w:style>
  <w:style w:type="paragraph" w:styleId="Heading4">
    <w:name w:val="heading 4"/>
    <w:basedOn w:val="Heading3"/>
    <w:next w:val="Normal"/>
    <w:qFormat/>
    <w:rsid w:val="00E934C6"/>
    <w:pPr>
      <w:numPr>
        <w:ilvl w:val="3"/>
      </w:numPr>
      <w:outlineLvl w:val="3"/>
    </w:pPr>
    <w:rPr>
      <w:sz w:val="24"/>
      <w:szCs w:val="24"/>
    </w:rPr>
  </w:style>
  <w:style w:type="paragraph" w:styleId="Heading5">
    <w:name w:val="heading 5"/>
    <w:basedOn w:val="Heading4"/>
    <w:next w:val="Normal"/>
    <w:qFormat/>
    <w:rsid w:val="00E934C6"/>
    <w:pPr>
      <w:numPr>
        <w:ilvl w:val="4"/>
      </w:numPr>
      <w:outlineLvl w:val="4"/>
    </w:pPr>
    <w:rPr>
      <w:sz w:val="22"/>
      <w:szCs w:val="22"/>
    </w:rPr>
  </w:style>
  <w:style w:type="paragraph" w:styleId="Heading6">
    <w:name w:val="heading 6"/>
    <w:basedOn w:val="Normal"/>
    <w:next w:val="Normal"/>
    <w:qFormat/>
    <w:rsid w:val="00E934C6"/>
    <w:pPr>
      <w:keepNext/>
      <w:keepLines/>
      <w:numPr>
        <w:ilvl w:val="5"/>
        <w:numId w:val="1"/>
      </w:numPr>
      <w:spacing w:before="120"/>
      <w:outlineLvl w:val="5"/>
    </w:pPr>
    <w:rPr>
      <w:rFonts w:cs="Arial"/>
    </w:rPr>
  </w:style>
  <w:style w:type="paragraph" w:styleId="Heading7">
    <w:name w:val="heading 7"/>
    <w:basedOn w:val="Normal"/>
    <w:next w:val="Normal"/>
    <w:qFormat/>
    <w:rsid w:val="00E934C6"/>
    <w:pPr>
      <w:keepNext/>
      <w:keepLines/>
      <w:numPr>
        <w:ilvl w:val="6"/>
        <w:numId w:val="1"/>
      </w:numPr>
      <w:spacing w:before="120"/>
      <w:outlineLvl w:val="6"/>
    </w:pPr>
    <w:rPr>
      <w:rFonts w:cs="Arial"/>
    </w:rPr>
  </w:style>
  <w:style w:type="paragraph" w:styleId="Heading8">
    <w:name w:val="heading 8"/>
    <w:basedOn w:val="Heading7"/>
    <w:next w:val="Normal"/>
    <w:qFormat/>
    <w:rsid w:val="00E934C6"/>
    <w:pPr>
      <w:numPr>
        <w:ilvl w:val="7"/>
      </w:numPr>
      <w:outlineLvl w:val="7"/>
    </w:pPr>
  </w:style>
  <w:style w:type="paragraph" w:styleId="Heading9">
    <w:name w:val="heading 9"/>
    <w:basedOn w:val="Heading8"/>
    <w:next w:val="Normal"/>
    <w:qFormat/>
    <w:rsid w:val="00E934C6"/>
    <w:pPr>
      <w:numPr>
        <w:ilvl w:val="8"/>
      </w:numPr>
      <w:outlineLvl w:val="8"/>
    </w:pPr>
  </w:style>
  <w:style w:type="character" w:default="1" w:styleId="DefaultParagraphFont">
    <w:name w:val="Default Paragraph Font"/>
    <w:uiPriority w:val="1"/>
    <w:semiHidden/>
    <w:unhideWhenUsed/>
    <w:rsid w:val="00E934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34C6"/>
  </w:style>
  <w:style w:type="paragraph" w:styleId="TOC8">
    <w:name w:val="toc 8"/>
    <w:basedOn w:val="TOC1"/>
    <w:semiHidden/>
    <w:rsid w:val="00E934C6"/>
    <w:pPr>
      <w:spacing w:before="180"/>
      <w:ind w:left="2693" w:hanging="2693"/>
    </w:pPr>
    <w:rPr>
      <w:b w:val="0"/>
      <w:bCs/>
    </w:rPr>
  </w:style>
  <w:style w:type="paragraph" w:styleId="TOC1">
    <w:name w:val="toc 1"/>
    <w:aliases w:val="Observation TOC2"/>
    <w:uiPriority w:val="39"/>
    <w:rsid w:val="00E934C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E934C6"/>
    <w:pPr>
      <w:keepNext/>
      <w:keepLines/>
      <w:spacing w:before="180"/>
      <w:jc w:val="center"/>
    </w:pPr>
  </w:style>
  <w:style w:type="paragraph" w:styleId="Caption">
    <w:name w:val="caption"/>
    <w:basedOn w:val="Normal"/>
    <w:next w:val="Normal"/>
    <w:qFormat/>
    <w:rsid w:val="00E934C6"/>
    <w:pPr>
      <w:spacing w:after="240"/>
      <w:jc w:val="center"/>
    </w:pPr>
    <w:rPr>
      <w:b/>
      <w:bCs/>
    </w:rPr>
  </w:style>
  <w:style w:type="paragraph" w:styleId="TOC5">
    <w:name w:val="toc 5"/>
    <w:aliases w:val="Observation TOC"/>
    <w:basedOn w:val="TOC4"/>
    <w:semiHidden/>
    <w:rsid w:val="00E934C6"/>
    <w:pPr>
      <w:tabs>
        <w:tab w:val="right" w:pos="1701"/>
      </w:tabs>
      <w:ind w:left="1701" w:hanging="1701"/>
    </w:pPr>
  </w:style>
  <w:style w:type="paragraph" w:styleId="TOC4">
    <w:name w:val="toc 4"/>
    <w:basedOn w:val="TOC3"/>
    <w:semiHidden/>
    <w:rsid w:val="00E934C6"/>
    <w:pPr>
      <w:ind w:left="1418" w:hanging="1418"/>
    </w:pPr>
  </w:style>
  <w:style w:type="paragraph" w:styleId="TOC3">
    <w:name w:val="toc 3"/>
    <w:basedOn w:val="TOC2"/>
    <w:semiHidden/>
    <w:rsid w:val="00E934C6"/>
    <w:pPr>
      <w:ind w:left="1134" w:hanging="1134"/>
    </w:pPr>
  </w:style>
  <w:style w:type="paragraph" w:styleId="TOC2">
    <w:name w:val="toc 2"/>
    <w:basedOn w:val="TOC1"/>
    <w:rsid w:val="00E934C6"/>
    <w:pPr>
      <w:keepNext w:val="0"/>
      <w:spacing w:before="0"/>
      <w:ind w:left="851" w:hanging="851"/>
    </w:pPr>
    <w:rPr>
      <w:szCs w:val="20"/>
    </w:rPr>
  </w:style>
  <w:style w:type="paragraph" w:styleId="Index2">
    <w:name w:val="index 2"/>
    <w:basedOn w:val="Index1"/>
    <w:semiHidden/>
    <w:rsid w:val="00E934C6"/>
    <w:pPr>
      <w:ind w:left="284"/>
    </w:pPr>
  </w:style>
  <w:style w:type="paragraph" w:styleId="Index1">
    <w:name w:val="index 1"/>
    <w:basedOn w:val="Normal"/>
    <w:semiHidden/>
    <w:rsid w:val="00E934C6"/>
    <w:pPr>
      <w:keepLines/>
      <w:spacing w:after="0"/>
    </w:pPr>
  </w:style>
  <w:style w:type="paragraph" w:styleId="DocumentMap">
    <w:name w:val="Document Map"/>
    <w:basedOn w:val="Normal"/>
    <w:semiHidden/>
    <w:rsid w:val="00E934C6"/>
    <w:pPr>
      <w:shd w:val="clear" w:color="auto" w:fill="000080"/>
    </w:pPr>
    <w:rPr>
      <w:rFonts w:ascii="Tahoma" w:hAnsi="Tahoma" w:cs="Tahoma"/>
    </w:rPr>
  </w:style>
  <w:style w:type="paragraph" w:styleId="ListNumber2">
    <w:name w:val="List Number 2"/>
    <w:basedOn w:val="ListNumber"/>
    <w:rsid w:val="00E934C6"/>
    <w:pPr>
      <w:ind w:left="851"/>
    </w:pPr>
  </w:style>
  <w:style w:type="paragraph" w:styleId="ListNumber">
    <w:name w:val="List Number"/>
    <w:basedOn w:val="List"/>
    <w:rsid w:val="00E934C6"/>
  </w:style>
  <w:style w:type="paragraph" w:styleId="List">
    <w:name w:val="List"/>
    <w:basedOn w:val="Normal"/>
    <w:rsid w:val="00E934C6"/>
    <w:pPr>
      <w:ind w:left="568" w:hanging="284"/>
    </w:pPr>
  </w:style>
  <w:style w:type="paragraph" w:styleId="Header">
    <w:name w:val="header"/>
    <w:rsid w:val="00E934C6"/>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E934C6"/>
    <w:rPr>
      <w:b/>
      <w:bCs/>
      <w:position w:val="6"/>
      <w:sz w:val="16"/>
      <w:szCs w:val="16"/>
    </w:rPr>
  </w:style>
  <w:style w:type="paragraph" w:styleId="FootnoteText">
    <w:name w:val="footnote text"/>
    <w:basedOn w:val="Normal"/>
    <w:semiHidden/>
    <w:rsid w:val="00E934C6"/>
    <w:pPr>
      <w:keepLines/>
      <w:spacing w:after="0"/>
      <w:ind w:left="454" w:hanging="454"/>
    </w:pPr>
    <w:rPr>
      <w:sz w:val="16"/>
      <w:szCs w:val="16"/>
    </w:rPr>
  </w:style>
  <w:style w:type="paragraph" w:customStyle="1" w:styleId="3GPPHeader">
    <w:name w:val="3GPP_Header"/>
    <w:basedOn w:val="Normal"/>
    <w:rsid w:val="00E934C6"/>
    <w:pPr>
      <w:tabs>
        <w:tab w:val="left" w:pos="1701"/>
        <w:tab w:val="right" w:pos="9639"/>
      </w:tabs>
      <w:spacing w:after="240"/>
    </w:pPr>
    <w:rPr>
      <w:b/>
      <w:sz w:val="24"/>
    </w:rPr>
  </w:style>
  <w:style w:type="paragraph" w:styleId="TOC9">
    <w:name w:val="toc 9"/>
    <w:basedOn w:val="TOC8"/>
    <w:semiHidden/>
    <w:rsid w:val="00E934C6"/>
    <w:pPr>
      <w:ind w:left="1418" w:hanging="1418"/>
    </w:pPr>
  </w:style>
  <w:style w:type="paragraph" w:styleId="TOC6">
    <w:name w:val="toc 6"/>
    <w:basedOn w:val="TOC5"/>
    <w:next w:val="Normal"/>
    <w:semiHidden/>
    <w:rsid w:val="00E934C6"/>
    <w:pPr>
      <w:ind w:left="1985" w:hanging="1985"/>
    </w:pPr>
  </w:style>
  <w:style w:type="paragraph" w:styleId="TOC7">
    <w:name w:val="toc 7"/>
    <w:basedOn w:val="TOC6"/>
    <w:next w:val="Normal"/>
    <w:semiHidden/>
    <w:rsid w:val="00E934C6"/>
    <w:pPr>
      <w:ind w:left="2268" w:hanging="2268"/>
    </w:pPr>
  </w:style>
  <w:style w:type="paragraph" w:styleId="ListBullet2">
    <w:name w:val="List Bullet 2"/>
    <w:basedOn w:val="ListBullet"/>
    <w:rsid w:val="00E934C6"/>
    <w:pPr>
      <w:numPr>
        <w:numId w:val="6"/>
      </w:numPr>
    </w:pPr>
  </w:style>
  <w:style w:type="paragraph" w:styleId="ListBullet">
    <w:name w:val="List Bullet"/>
    <w:basedOn w:val="BodyText"/>
    <w:rsid w:val="00E934C6"/>
    <w:pPr>
      <w:numPr>
        <w:numId w:val="5"/>
      </w:numPr>
    </w:pPr>
  </w:style>
  <w:style w:type="paragraph" w:styleId="ListBullet3">
    <w:name w:val="List Bullet 3"/>
    <w:basedOn w:val="ListBullet2"/>
    <w:rsid w:val="00E934C6"/>
    <w:pPr>
      <w:numPr>
        <w:numId w:val="7"/>
      </w:numPr>
    </w:pPr>
  </w:style>
  <w:style w:type="paragraph" w:customStyle="1" w:styleId="EQ">
    <w:name w:val="EQ"/>
    <w:basedOn w:val="Normal"/>
    <w:next w:val="Normal"/>
    <w:rsid w:val="00E934C6"/>
    <w:pPr>
      <w:keepLines/>
      <w:tabs>
        <w:tab w:val="center" w:pos="4536"/>
        <w:tab w:val="right" w:pos="9072"/>
      </w:tabs>
      <w:spacing w:after="180"/>
      <w:jc w:val="left"/>
    </w:pPr>
    <w:rPr>
      <w:noProof/>
      <w:lang w:eastAsia="en-US"/>
    </w:rPr>
  </w:style>
  <w:style w:type="paragraph" w:styleId="List2">
    <w:name w:val="List 2"/>
    <w:basedOn w:val="List"/>
    <w:rsid w:val="00E934C6"/>
    <w:pPr>
      <w:ind w:left="851"/>
    </w:pPr>
  </w:style>
  <w:style w:type="paragraph" w:styleId="List3">
    <w:name w:val="List 3"/>
    <w:basedOn w:val="List2"/>
    <w:rsid w:val="00E934C6"/>
    <w:pPr>
      <w:ind w:left="1135"/>
    </w:pPr>
  </w:style>
  <w:style w:type="paragraph" w:styleId="List4">
    <w:name w:val="List 4"/>
    <w:basedOn w:val="List3"/>
    <w:rsid w:val="00E934C6"/>
    <w:pPr>
      <w:ind w:left="1418"/>
    </w:pPr>
  </w:style>
  <w:style w:type="paragraph" w:styleId="List5">
    <w:name w:val="List 5"/>
    <w:basedOn w:val="List4"/>
    <w:rsid w:val="00E934C6"/>
    <w:pPr>
      <w:ind w:left="1702"/>
    </w:pPr>
  </w:style>
  <w:style w:type="paragraph" w:customStyle="1" w:styleId="EditorsNote">
    <w:name w:val="Editor's Note"/>
    <w:basedOn w:val="Normal"/>
    <w:rsid w:val="00E934C6"/>
    <w:pPr>
      <w:keepLines/>
      <w:spacing w:after="180"/>
      <w:ind w:left="1135" w:hanging="851"/>
      <w:jc w:val="left"/>
    </w:pPr>
    <w:rPr>
      <w:color w:val="FF0000"/>
      <w:lang w:eastAsia="en-US"/>
    </w:rPr>
  </w:style>
  <w:style w:type="paragraph" w:styleId="ListBullet4">
    <w:name w:val="List Bullet 4"/>
    <w:basedOn w:val="ListBullet3"/>
    <w:rsid w:val="00E934C6"/>
    <w:pPr>
      <w:numPr>
        <w:numId w:val="8"/>
      </w:numPr>
    </w:pPr>
  </w:style>
  <w:style w:type="paragraph" w:styleId="ListBullet5">
    <w:name w:val="List Bullet 5"/>
    <w:basedOn w:val="ListBullet4"/>
    <w:rsid w:val="00E934C6"/>
    <w:pPr>
      <w:numPr>
        <w:numId w:val="4"/>
      </w:numPr>
    </w:pPr>
  </w:style>
  <w:style w:type="paragraph" w:styleId="Footer">
    <w:name w:val="footer"/>
    <w:basedOn w:val="Header"/>
    <w:semiHidden/>
    <w:rsid w:val="00E934C6"/>
    <w:pPr>
      <w:jc w:val="center"/>
    </w:pPr>
    <w:rPr>
      <w:i/>
      <w:iCs/>
    </w:rPr>
  </w:style>
  <w:style w:type="paragraph" w:customStyle="1" w:styleId="Reference">
    <w:name w:val="Reference"/>
    <w:basedOn w:val="Normal"/>
    <w:rsid w:val="00E934C6"/>
    <w:pPr>
      <w:numPr>
        <w:numId w:val="2"/>
      </w:numPr>
    </w:pPr>
  </w:style>
  <w:style w:type="paragraph" w:styleId="BalloonText">
    <w:name w:val="Balloon Text"/>
    <w:basedOn w:val="Normal"/>
    <w:semiHidden/>
    <w:rsid w:val="00E934C6"/>
    <w:rPr>
      <w:rFonts w:ascii="Tahoma" w:hAnsi="Tahoma" w:cs="Tahoma"/>
      <w:sz w:val="16"/>
      <w:szCs w:val="16"/>
    </w:rPr>
  </w:style>
  <w:style w:type="character" w:styleId="PageNumber">
    <w:name w:val="page number"/>
    <w:semiHidden/>
    <w:rsid w:val="00E934C6"/>
  </w:style>
  <w:style w:type="paragraph" w:styleId="BodyText">
    <w:name w:val="Body Text"/>
    <w:basedOn w:val="Normal"/>
    <w:link w:val="BodyTextChar"/>
    <w:rsid w:val="00E934C6"/>
  </w:style>
  <w:style w:type="character" w:styleId="Hyperlink">
    <w:name w:val="Hyperlink"/>
    <w:uiPriority w:val="99"/>
    <w:rsid w:val="00E934C6"/>
    <w:rPr>
      <w:color w:val="0000FF"/>
      <w:u w:val="single"/>
      <w:lang w:val="en-GB"/>
    </w:rPr>
  </w:style>
  <w:style w:type="character" w:styleId="FollowedHyperlink">
    <w:name w:val="FollowedHyperlink"/>
    <w:semiHidden/>
    <w:rsid w:val="00E934C6"/>
    <w:rPr>
      <w:color w:val="FF0000"/>
      <w:u w:val="single"/>
    </w:rPr>
  </w:style>
  <w:style w:type="character" w:styleId="CommentReference">
    <w:name w:val="annotation reference"/>
    <w:semiHidden/>
    <w:rsid w:val="00E934C6"/>
    <w:rPr>
      <w:sz w:val="16"/>
      <w:szCs w:val="16"/>
    </w:rPr>
  </w:style>
  <w:style w:type="paragraph" w:styleId="CommentText">
    <w:name w:val="annotation text"/>
    <w:basedOn w:val="Normal"/>
    <w:link w:val="CommentTextChar"/>
    <w:semiHidden/>
    <w:rsid w:val="00E934C6"/>
  </w:style>
  <w:style w:type="paragraph" w:styleId="CommentSubject">
    <w:name w:val="annotation subject"/>
    <w:basedOn w:val="CommentText"/>
    <w:next w:val="CommentText"/>
    <w:semiHidden/>
    <w:rsid w:val="00E934C6"/>
    <w:rPr>
      <w:b/>
      <w:bCs/>
    </w:rPr>
  </w:style>
  <w:style w:type="character" w:customStyle="1" w:styleId="Heading1Char">
    <w:name w:val="Heading 1 Char"/>
    <w:link w:val="Heading1"/>
    <w:rsid w:val="00E934C6"/>
    <w:rPr>
      <w:rFonts w:ascii="Arial" w:hAnsi="Arial" w:cs="Arial"/>
      <w:sz w:val="36"/>
      <w:szCs w:val="36"/>
      <w:lang w:val="en-GB"/>
    </w:rPr>
  </w:style>
  <w:style w:type="paragraph" w:customStyle="1" w:styleId="B1">
    <w:name w:val="B1"/>
    <w:basedOn w:val="List"/>
    <w:rsid w:val="00E934C6"/>
    <w:pPr>
      <w:spacing w:after="180"/>
      <w:jc w:val="left"/>
    </w:pPr>
    <w:rPr>
      <w:lang w:eastAsia="en-US"/>
    </w:rPr>
  </w:style>
  <w:style w:type="paragraph" w:customStyle="1" w:styleId="B2">
    <w:name w:val="B2"/>
    <w:basedOn w:val="List2"/>
    <w:rsid w:val="00E934C6"/>
    <w:pPr>
      <w:spacing w:after="180"/>
      <w:jc w:val="left"/>
    </w:pPr>
    <w:rPr>
      <w:lang w:eastAsia="en-US"/>
    </w:rPr>
  </w:style>
  <w:style w:type="paragraph" w:customStyle="1" w:styleId="B3">
    <w:name w:val="B3"/>
    <w:basedOn w:val="List3"/>
    <w:rsid w:val="00E934C6"/>
    <w:pPr>
      <w:spacing w:after="180"/>
      <w:jc w:val="left"/>
    </w:pPr>
    <w:rPr>
      <w:lang w:eastAsia="en-US"/>
    </w:rPr>
  </w:style>
  <w:style w:type="paragraph" w:customStyle="1" w:styleId="B4">
    <w:name w:val="B4"/>
    <w:basedOn w:val="List4"/>
    <w:rsid w:val="00E934C6"/>
    <w:pPr>
      <w:spacing w:after="180"/>
      <w:jc w:val="left"/>
    </w:pPr>
    <w:rPr>
      <w:lang w:eastAsia="en-US"/>
    </w:rPr>
  </w:style>
  <w:style w:type="paragraph" w:customStyle="1" w:styleId="Proposal">
    <w:name w:val="Proposal"/>
    <w:basedOn w:val="Normal"/>
    <w:rsid w:val="00E934C6"/>
    <w:pPr>
      <w:numPr>
        <w:numId w:val="3"/>
      </w:numPr>
      <w:tabs>
        <w:tab w:val="clear" w:pos="1304"/>
        <w:tab w:val="left" w:pos="1701"/>
      </w:tabs>
      <w:ind w:left="1701" w:hanging="1701"/>
    </w:pPr>
    <w:rPr>
      <w:b/>
      <w:bCs/>
    </w:rPr>
  </w:style>
  <w:style w:type="character" w:customStyle="1" w:styleId="BodyTextChar">
    <w:name w:val="Body Text Char"/>
    <w:link w:val="BodyText"/>
    <w:rsid w:val="00E934C6"/>
    <w:rPr>
      <w:rFonts w:ascii="Arial" w:hAnsi="Arial"/>
      <w:lang w:val="en-GB"/>
    </w:rPr>
  </w:style>
  <w:style w:type="paragraph" w:customStyle="1" w:styleId="B5">
    <w:name w:val="B5"/>
    <w:basedOn w:val="List5"/>
    <w:rsid w:val="00E934C6"/>
    <w:pPr>
      <w:spacing w:after="180"/>
      <w:jc w:val="left"/>
    </w:pPr>
    <w:rPr>
      <w:lang w:eastAsia="en-US"/>
    </w:rPr>
  </w:style>
  <w:style w:type="paragraph" w:customStyle="1" w:styleId="EX">
    <w:name w:val="EX"/>
    <w:basedOn w:val="Normal"/>
    <w:rsid w:val="00E934C6"/>
    <w:pPr>
      <w:keepLines/>
      <w:spacing w:after="180"/>
      <w:ind w:left="1702" w:hanging="1418"/>
      <w:jc w:val="left"/>
    </w:pPr>
    <w:rPr>
      <w:lang w:eastAsia="en-US"/>
    </w:rPr>
  </w:style>
  <w:style w:type="paragraph" w:customStyle="1" w:styleId="EW">
    <w:name w:val="EW"/>
    <w:basedOn w:val="EX"/>
    <w:rsid w:val="00E934C6"/>
    <w:pPr>
      <w:spacing w:after="0"/>
    </w:pPr>
  </w:style>
  <w:style w:type="paragraph" w:customStyle="1" w:styleId="TAL">
    <w:name w:val="TAL"/>
    <w:basedOn w:val="Normal"/>
    <w:rsid w:val="00E934C6"/>
    <w:pPr>
      <w:keepNext/>
      <w:keepLines/>
      <w:spacing w:after="0"/>
      <w:jc w:val="left"/>
    </w:pPr>
    <w:rPr>
      <w:sz w:val="18"/>
      <w:lang w:eastAsia="en-US"/>
    </w:rPr>
  </w:style>
  <w:style w:type="paragraph" w:customStyle="1" w:styleId="TAC">
    <w:name w:val="TAC"/>
    <w:basedOn w:val="TAL"/>
    <w:rsid w:val="00E934C6"/>
    <w:pPr>
      <w:jc w:val="center"/>
    </w:pPr>
  </w:style>
  <w:style w:type="paragraph" w:customStyle="1" w:styleId="TAH">
    <w:name w:val="TAH"/>
    <w:basedOn w:val="TAC"/>
    <w:rsid w:val="00E934C6"/>
    <w:rPr>
      <w:b/>
    </w:rPr>
  </w:style>
  <w:style w:type="paragraph" w:customStyle="1" w:styleId="TAN">
    <w:name w:val="TAN"/>
    <w:basedOn w:val="TAL"/>
    <w:rsid w:val="00E934C6"/>
    <w:pPr>
      <w:ind w:left="851" w:hanging="851"/>
    </w:pPr>
  </w:style>
  <w:style w:type="paragraph" w:customStyle="1" w:styleId="TAR">
    <w:name w:val="TAR"/>
    <w:basedOn w:val="TAL"/>
    <w:rsid w:val="00E934C6"/>
    <w:pPr>
      <w:jc w:val="right"/>
    </w:pPr>
  </w:style>
  <w:style w:type="paragraph" w:customStyle="1" w:styleId="TH">
    <w:name w:val="TH"/>
    <w:basedOn w:val="Normal"/>
    <w:link w:val="THChar"/>
    <w:rsid w:val="00E934C6"/>
    <w:pPr>
      <w:keepNext/>
      <w:keepLines/>
      <w:spacing w:before="60" w:after="180"/>
      <w:jc w:val="center"/>
    </w:pPr>
    <w:rPr>
      <w:b/>
      <w:lang w:eastAsia="en-US"/>
    </w:rPr>
  </w:style>
  <w:style w:type="paragraph" w:customStyle="1" w:styleId="TF">
    <w:name w:val="TF"/>
    <w:basedOn w:val="TH"/>
    <w:rsid w:val="00E934C6"/>
    <w:pPr>
      <w:keepNext w:val="0"/>
      <w:spacing w:before="0" w:after="240"/>
    </w:pPr>
  </w:style>
  <w:style w:type="paragraph" w:customStyle="1" w:styleId="TT">
    <w:name w:val="TT"/>
    <w:basedOn w:val="Heading1"/>
    <w:next w:val="Normal"/>
    <w:rsid w:val="00E934C6"/>
    <w:pPr>
      <w:numPr>
        <w:numId w:val="0"/>
      </w:numPr>
      <w:ind w:left="1134" w:hanging="1134"/>
      <w:outlineLvl w:val="9"/>
    </w:pPr>
    <w:rPr>
      <w:rFonts w:cs="Times New Roman"/>
      <w:szCs w:val="20"/>
      <w:lang w:eastAsia="en-US"/>
    </w:rPr>
  </w:style>
  <w:style w:type="paragraph" w:customStyle="1" w:styleId="ZA">
    <w:name w:val="ZA"/>
    <w:rsid w:val="00E934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934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934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E934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E934C6"/>
  </w:style>
  <w:style w:type="paragraph" w:customStyle="1" w:styleId="ZH">
    <w:name w:val="ZH"/>
    <w:rsid w:val="00E934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E934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E934C6"/>
    <w:pPr>
      <w:framePr w:hRule="auto" w:wrap="notBeside" w:y="852"/>
    </w:pPr>
    <w:rPr>
      <w:i w:val="0"/>
      <w:sz w:val="40"/>
    </w:rPr>
  </w:style>
  <w:style w:type="paragraph" w:customStyle="1" w:styleId="ZU">
    <w:name w:val="ZU"/>
    <w:rsid w:val="00E934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934C6"/>
    <w:pPr>
      <w:framePr w:wrap="notBeside" w:y="16161"/>
    </w:pPr>
  </w:style>
  <w:style w:type="paragraph" w:customStyle="1" w:styleId="FP">
    <w:name w:val="FP"/>
    <w:basedOn w:val="Normal"/>
    <w:rsid w:val="00E934C6"/>
    <w:pPr>
      <w:spacing w:after="0"/>
      <w:jc w:val="left"/>
    </w:pPr>
    <w:rPr>
      <w:lang w:eastAsia="en-US"/>
    </w:rPr>
  </w:style>
  <w:style w:type="paragraph" w:customStyle="1" w:styleId="Observation">
    <w:name w:val="Observation"/>
    <w:basedOn w:val="Proposal"/>
    <w:qFormat/>
    <w:rsid w:val="00E934C6"/>
    <w:pPr>
      <w:numPr>
        <w:numId w:val="13"/>
      </w:numPr>
      <w:ind w:left="1701" w:hanging="1701"/>
    </w:pPr>
  </w:style>
  <w:style w:type="paragraph" w:styleId="TableofFigures">
    <w:name w:val="table of figures"/>
    <w:basedOn w:val="Normal"/>
    <w:next w:val="Normal"/>
    <w:uiPriority w:val="99"/>
    <w:rsid w:val="00E934C6"/>
    <w:pPr>
      <w:ind w:left="1418" w:hanging="1418"/>
      <w:jc w:val="left"/>
    </w:pPr>
    <w:rPr>
      <w:b/>
    </w:rPr>
  </w:style>
  <w:style w:type="paragraph" w:customStyle="1" w:styleId="CRCoverPage">
    <w:name w:val="CR Cover Page"/>
    <w:rsid w:val="00E934C6"/>
    <w:pPr>
      <w:spacing w:after="120"/>
    </w:pPr>
    <w:rPr>
      <w:rFonts w:ascii="Arial" w:hAnsi="Arial"/>
      <w:lang w:val="en-GB" w:eastAsia="en-US"/>
    </w:rPr>
  </w:style>
  <w:style w:type="paragraph" w:styleId="ListParagraph">
    <w:name w:val="List Paragraph"/>
    <w:basedOn w:val="Normal"/>
    <w:uiPriority w:val="34"/>
    <w:qFormat/>
    <w:rsid w:val="009C38BC"/>
    <w:pPr>
      <w:ind w:left="720"/>
      <w:contextualSpacing/>
    </w:pPr>
  </w:style>
  <w:style w:type="character" w:customStyle="1" w:styleId="THChar">
    <w:name w:val="TH Char"/>
    <w:basedOn w:val="DefaultParagraphFont"/>
    <w:link w:val="TH"/>
    <w:locked/>
    <w:rsid w:val="000B732F"/>
    <w:rPr>
      <w:rFonts w:ascii="Arial" w:hAnsi="Arial"/>
      <w:b/>
      <w:lang w:val="en-GB" w:eastAsia="en-US"/>
    </w:rPr>
  </w:style>
  <w:style w:type="table" w:styleId="TableGrid">
    <w:name w:val="Table Grid"/>
    <w:basedOn w:val="TableNormal"/>
    <w:rsid w:val="006C74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0762E8"/>
    <w:rPr>
      <w:rFonts w:ascii="Arial" w:hAnsi="Arial" w:cs="Arial"/>
      <w:sz w:val="32"/>
      <w:szCs w:val="32"/>
      <w:lang w:val="en-GB"/>
    </w:rPr>
  </w:style>
  <w:style w:type="character" w:customStyle="1" w:styleId="CommentTextChar">
    <w:name w:val="Comment Text Char"/>
    <w:basedOn w:val="DefaultParagraphFont"/>
    <w:link w:val="CommentText"/>
    <w:semiHidden/>
    <w:rsid w:val="00B9398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636251">
      <w:bodyDiv w:val="1"/>
      <w:marLeft w:val="0"/>
      <w:marRight w:val="0"/>
      <w:marTop w:val="0"/>
      <w:marBottom w:val="0"/>
      <w:divBdr>
        <w:top w:val="none" w:sz="0" w:space="0" w:color="auto"/>
        <w:left w:val="none" w:sz="0" w:space="0" w:color="auto"/>
        <w:bottom w:val="none" w:sz="0" w:space="0" w:color="auto"/>
        <w:right w:val="none" w:sz="0" w:space="0" w:color="auto"/>
      </w:divBdr>
    </w:div>
    <w:div w:id="489563989">
      <w:bodyDiv w:val="1"/>
      <w:marLeft w:val="0"/>
      <w:marRight w:val="0"/>
      <w:marTop w:val="0"/>
      <w:marBottom w:val="0"/>
      <w:divBdr>
        <w:top w:val="none" w:sz="0" w:space="0" w:color="auto"/>
        <w:left w:val="none" w:sz="0" w:space="0" w:color="auto"/>
        <w:bottom w:val="none" w:sz="0" w:space="0" w:color="auto"/>
        <w:right w:val="none" w:sz="0" w:space="0" w:color="auto"/>
      </w:divBdr>
    </w:div>
    <w:div w:id="909732411">
      <w:bodyDiv w:val="1"/>
      <w:marLeft w:val="0"/>
      <w:marRight w:val="0"/>
      <w:marTop w:val="0"/>
      <w:marBottom w:val="0"/>
      <w:divBdr>
        <w:top w:val="none" w:sz="0" w:space="0" w:color="auto"/>
        <w:left w:val="none" w:sz="0" w:space="0" w:color="auto"/>
        <w:bottom w:val="none" w:sz="0" w:space="0" w:color="auto"/>
        <w:right w:val="none" w:sz="0" w:space="0" w:color="auto"/>
      </w:divBdr>
    </w:div>
    <w:div w:id="133788009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8121155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5NUHHDQN7SK2-1-179754</_dlc_DocId>
    <TaxCatchAll xmlns="08b2df90-05d3-4030-90d4-c9feeb4a1cd9">
      <Value>10</Value>
      <Value>9</Value>
      <Value>8</Value>
      <Value>3</Value>
      <Value>1</Value>
    </TaxCatchAll>
    <_dlc_DocIdUrl xmlns="08b2df90-05d3-4030-90d4-c9feeb4a1cd9">
      <Url>https://ericoll.internal.ericsson.com/sites/star/_layouts/DocIdRedir.aspx?ID=5NUHHDQN7SK2-1-179754</Url>
      <Description>5NUHHDQN7SK2-1-179754</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B4D67-20DA-4956-BFFC-CEFA38D19F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schemas.microsoft.com/office/2006/documentManagement/types"/>
    <ds:schemaRef ds:uri="http://purl.org/dc/elements/1.1/"/>
    <ds:schemaRef ds:uri="http://purl.org/dc/terms/"/>
    <ds:schemaRef ds:uri="http://schemas.microsoft.com/office/infopath/2007/PartnerControls"/>
    <ds:schemaRef ds:uri="http://www.w3.org/XML/1998/namespace"/>
    <ds:schemaRef ds:uri="http://purl.org/dc/dcmitype/"/>
    <ds:schemaRef ds:uri="08b2df90-05d3-4030-90d4-c9feeb4a1cd9"/>
    <ds:schemaRef ds:uri="7789c8df-cd92-43c1-8a83-195dbc0f0a0a"/>
    <ds:schemaRef ds:uri="http://schemas.openxmlformats.org/package/2006/metadata/core-properties"/>
    <ds:schemaRef ds:uri="http://schemas.microsoft.com/sharepoint/v4"/>
    <ds:schemaRef ds:uri="http://schemas.microsoft.com/office/2006/metadata/properties"/>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06FA25E6-067B-4E86-BFFA-E94353E12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0</TotalTime>
  <Pages>6</Pages>
  <Words>2642</Words>
  <Characters>15063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Gunnar Mildh</dc:creator>
  <cp:keywords>Ericsson; TDoc; 3GPP</cp:keywords>
  <cp:lastModifiedBy>ERICSSON</cp:lastModifiedBy>
  <cp:revision>2</cp:revision>
  <cp:lastPrinted>2017-01-26T12:56:00Z</cp:lastPrinted>
  <dcterms:created xsi:type="dcterms:W3CDTF">2017-08-11T19:28:00Z</dcterms:created>
  <dcterms:modified xsi:type="dcterms:W3CDTF">2017-08-11T19:28:00Z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b081241d-71f3-4087-bd99-f677a4be3966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